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28389" w14:textId="62182EFA" w:rsidR="0087750F" w:rsidRPr="0052548E" w:rsidRDefault="0087750F" w:rsidP="0087750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724812">
        <w:rPr>
          <w:rFonts w:ascii="Arial" w:hAnsi="Arial" w:cs="Arial"/>
          <w:b/>
          <w:bCs/>
          <w:sz w:val="28"/>
        </w:rPr>
        <w:t>1969</w:t>
      </w:r>
    </w:p>
    <w:p w14:paraId="61FCD564" w14:textId="77777777" w:rsidR="0087750F" w:rsidRPr="009513AC" w:rsidRDefault="0087750F" w:rsidP="008775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8301472" w14:textId="7E8597D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34A10">
        <w:rPr>
          <w:rFonts w:ascii="Arial" w:hAnsi="Arial" w:cs="Arial"/>
          <w:b/>
          <w:bCs/>
          <w:szCs w:val="20"/>
          <w:lang w:val="en-GB" w:eastAsia="zh-CN"/>
        </w:rPr>
        <w:t>8.4.1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053745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434A10">
        <w:rPr>
          <w:rFonts w:ascii="Arial" w:hAnsi="Arial" w:cs="Arial"/>
          <w:b/>
          <w:bCs/>
          <w:szCs w:val="20"/>
          <w:lang w:val="en-GB" w:eastAsia="zh-CN"/>
        </w:rPr>
        <w:t xml:space="preserve"> timing relationship</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C2D7851"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C01F220" w14:textId="4EC4AAD5" w:rsidR="0087750F" w:rsidRPr="008A1201" w:rsidRDefault="0087750F" w:rsidP="00FD2270">
      <w:pPr>
        <w:rPr>
          <w:sz w:val="20"/>
          <w:szCs w:val="20"/>
          <w:lang w:eastAsia="zh-CN"/>
        </w:rPr>
      </w:pPr>
      <w:r w:rsidRPr="008A1201">
        <w:rPr>
          <w:rFonts w:hint="eastAsia"/>
          <w:sz w:val="20"/>
          <w:szCs w:val="20"/>
          <w:lang w:eastAsia="zh-CN"/>
        </w:rPr>
        <w:t>I</w:t>
      </w:r>
      <w:r w:rsidRPr="008A1201">
        <w:rPr>
          <w:sz w:val="20"/>
          <w:szCs w:val="20"/>
          <w:lang w:eastAsia="zh-CN"/>
        </w:rPr>
        <w:t xml:space="preserve">n RAN1#107e, draft CR on TS38.211/212/213/214/215 are prepared and discussed. In previous meeting, there </w:t>
      </w:r>
      <w:r w:rsidR="00F11BD9" w:rsidRPr="008A1201">
        <w:rPr>
          <w:sz w:val="20"/>
          <w:szCs w:val="20"/>
          <w:lang w:eastAsia="zh-CN"/>
        </w:rPr>
        <w:t>are</w:t>
      </w:r>
      <w:r w:rsidRPr="008A1201">
        <w:rPr>
          <w:sz w:val="20"/>
          <w:szCs w:val="20"/>
          <w:lang w:eastAsia="zh-CN"/>
        </w:rPr>
        <w:t xml:space="preserve"> agreement on timing relationship enhancement for MAC CE</w:t>
      </w:r>
      <w:r w:rsidR="00F11BD9" w:rsidRPr="008A1201">
        <w:rPr>
          <w:sz w:val="20"/>
          <w:szCs w:val="20"/>
          <w:lang w:eastAsia="zh-CN"/>
        </w:rPr>
        <w:t xml:space="preserve"> as following</w:t>
      </w:r>
      <w:r w:rsidRPr="008A1201">
        <w:rPr>
          <w:sz w:val="20"/>
          <w:szCs w:val="20"/>
          <w:lang w:eastAsia="zh-CN"/>
        </w:rPr>
        <w:t>:</w:t>
      </w:r>
    </w:p>
    <w:p w14:paraId="599C15AD" w14:textId="53F872C6" w:rsidR="0087750F" w:rsidRPr="008A1201" w:rsidRDefault="0087750F" w:rsidP="00FD2270">
      <w:pPr>
        <w:rPr>
          <w:sz w:val="20"/>
          <w:szCs w:val="20"/>
          <w:lang w:eastAsia="zh-CN"/>
        </w:rPr>
      </w:pPr>
    </w:p>
    <w:p w14:paraId="5B7980B7" w14:textId="77777777" w:rsidR="0087750F" w:rsidRDefault="0087750F" w:rsidP="0087750F">
      <w:pPr>
        <w:rPr>
          <w:sz w:val="20"/>
          <w:szCs w:val="20"/>
          <w:lang w:eastAsia="x-none"/>
        </w:rPr>
      </w:pPr>
      <w:r>
        <w:rPr>
          <w:sz w:val="20"/>
          <w:szCs w:val="20"/>
          <w:highlight w:val="green"/>
          <w:lang w:eastAsia="x-none"/>
        </w:rPr>
        <w:t>Agreement:</w:t>
      </w:r>
    </w:p>
    <w:p w14:paraId="5F4BD887" w14:textId="77777777" w:rsidR="0087750F" w:rsidRDefault="0087750F" w:rsidP="0087750F">
      <w:pPr>
        <w:rPr>
          <w:sz w:val="20"/>
          <w:szCs w:val="20"/>
          <w:lang w:eastAsia="x-none"/>
        </w:rPr>
      </w:pPr>
      <w:r>
        <w:rPr>
          <w:sz w:val="20"/>
          <w:szCs w:val="20"/>
          <w:lang w:eastAsia="x-none"/>
        </w:rPr>
        <w:t>Denote by K_mac a scheduling offset other than K_offset:</w:t>
      </w:r>
    </w:p>
    <w:p w14:paraId="7BBE8A08" w14:textId="77777777" w:rsidR="0087750F" w:rsidRDefault="0087750F" w:rsidP="0087750F">
      <w:pPr>
        <w:widowControl w:val="0"/>
        <w:numPr>
          <w:ilvl w:val="0"/>
          <w:numId w:val="7"/>
        </w:numPr>
        <w:tabs>
          <w:tab w:val="num" w:pos="360"/>
        </w:tabs>
        <w:autoSpaceDE/>
        <w:autoSpaceDN/>
        <w:adjustRightInd/>
        <w:snapToGrid/>
        <w:spacing w:after="0" w:line="252" w:lineRule="auto"/>
        <w:ind w:left="360"/>
        <w:rPr>
          <w:color w:val="000000"/>
          <w:sz w:val="20"/>
          <w:szCs w:val="20"/>
          <w:lang w:eastAsia="ko-KR"/>
        </w:rPr>
      </w:pPr>
      <w:r>
        <w:rPr>
          <w:color w:val="000000"/>
          <w:sz w:val="20"/>
          <w:szCs w:val="20"/>
          <w:lang w:eastAsia="ko-KR"/>
        </w:rPr>
        <w:t xml:space="preserve">If downlink and uplink frame timing are aligned at gNB: </w:t>
      </w:r>
    </w:p>
    <w:p w14:paraId="57C250B0" w14:textId="77777777" w:rsidR="0087750F" w:rsidRDefault="0087750F" w:rsidP="0087750F">
      <w:pPr>
        <w:widowControl w:val="0"/>
        <w:numPr>
          <w:ilvl w:val="1"/>
          <w:numId w:val="8"/>
        </w:numPr>
        <w:tabs>
          <w:tab w:val="num" w:pos="1080"/>
        </w:tabs>
        <w:autoSpaceDE/>
        <w:autoSpaceDN/>
        <w:adjustRightInd/>
        <w:snapToGrid/>
        <w:spacing w:after="0" w:line="252" w:lineRule="auto"/>
        <w:ind w:left="1080"/>
        <w:rPr>
          <w:color w:val="000000"/>
          <w:sz w:val="20"/>
          <w:szCs w:val="20"/>
          <w:lang w:eastAsia="ko-KR"/>
        </w:rPr>
      </w:pPr>
      <w:r>
        <w:rPr>
          <w:color w:val="000000"/>
          <w:sz w:val="20"/>
          <w:szCs w:val="20"/>
          <w:lang w:eastAsia="ko-KR"/>
        </w:rPr>
        <w:t xml:space="preserve">For UE action and assumption on downlink configuration indicated by a MAC-CE command in PDSCH, K_mac is not needed. </w:t>
      </w:r>
    </w:p>
    <w:p w14:paraId="549E4C79" w14:textId="77777777" w:rsidR="0087750F" w:rsidRDefault="0087750F" w:rsidP="0087750F">
      <w:pPr>
        <w:widowControl w:val="0"/>
        <w:numPr>
          <w:ilvl w:val="1"/>
          <w:numId w:val="8"/>
        </w:numPr>
        <w:tabs>
          <w:tab w:val="num" w:pos="1080"/>
        </w:tabs>
        <w:autoSpaceDE/>
        <w:autoSpaceDN/>
        <w:adjustRightInd/>
        <w:snapToGrid/>
        <w:spacing w:after="0" w:line="252" w:lineRule="auto"/>
        <w:ind w:left="1080"/>
        <w:rPr>
          <w:color w:val="000000"/>
          <w:sz w:val="20"/>
          <w:szCs w:val="20"/>
          <w:lang w:eastAsia="ko-KR"/>
        </w:rPr>
      </w:pPr>
      <w:r>
        <w:rPr>
          <w:color w:val="000000"/>
          <w:sz w:val="20"/>
          <w:szCs w:val="20"/>
          <w:lang w:eastAsia="ko-KR"/>
        </w:rPr>
        <w:t>For UE action and assumption on uplink configuration indicated by a MAC-CE command in PDSCH, K_mac is not needed.</w:t>
      </w:r>
    </w:p>
    <w:p w14:paraId="57E8A44F" w14:textId="77777777" w:rsidR="0087750F" w:rsidRDefault="0087750F" w:rsidP="0087750F">
      <w:pPr>
        <w:widowControl w:val="0"/>
        <w:numPr>
          <w:ilvl w:val="0"/>
          <w:numId w:val="9"/>
        </w:numPr>
        <w:tabs>
          <w:tab w:val="num" w:pos="360"/>
        </w:tabs>
        <w:autoSpaceDE/>
        <w:autoSpaceDN/>
        <w:adjustRightInd/>
        <w:snapToGrid/>
        <w:spacing w:after="0" w:line="252" w:lineRule="auto"/>
        <w:ind w:left="360"/>
        <w:rPr>
          <w:color w:val="000000"/>
          <w:sz w:val="20"/>
          <w:szCs w:val="20"/>
          <w:lang w:eastAsia="ko-KR"/>
        </w:rPr>
      </w:pPr>
      <w:r>
        <w:rPr>
          <w:color w:val="000000"/>
          <w:sz w:val="20"/>
          <w:szCs w:val="20"/>
          <w:lang w:eastAsia="ko-KR"/>
        </w:rPr>
        <w:t xml:space="preserve">If downlink and uplink frame timing are not aligned at gNB: </w:t>
      </w:r>
    </w:p>
    <w:p w14:paraId="12F44930" w14:textId="77777777" w:rsidR="0087750F" w:rsidRDefault="0087750F" w:rsidP="0087750F">
      <w:pPr>
        <w:widowControl w:val="0"/>
        <w:numPr>
          <w:ilvl w:val="1"/>
          <w:numId w:val="10"/>
        </w:numPr>
        <w:tabs>
          <w:tab w:val="num" w:pos="1080"/>
        </w:tabs>
        <w:autoSpaceDE/>
        <w:autoSpaceDN/>
        <w:adjustRightInd/>
        <w:snapToGrid/>
        <w:spacing w:after="0" w:line="252" w:lineRule="auto"/>
        <w:ind w:left="1080"/>
        <w:rPr>
          <w:color w:val="000000"/>
          <w:sz w:val="20"/>
          <w:szCs w:val="20"/>
          <w:lang w:eastAsia="ko-KR"/>
        </w:rPr>
      </w:pPr>
      <w:r>
        <w:rPr>
          <w:color w:val="000000"/>
          <w:sz w:val="20"/>
          <w:szCs w:val="20"/>
          <w:lang w:eastAsia="ko-KR"/>
        </w:rPr>
        <w:t xml:space="preserve">For UE action and assumption on downlink configuration indicated by a MAC-CE command in PDSCH, K_mac </w:t>
      </w:r>
      <w:r>
        <w:rPr>
          <w:b/>
          <w:bCs/>
          <w:color w:val="000000"/>
          <w:sz w:val="20"/>
          <w:szCs w:val="20"/>
          <w:u w:val="single"/>
          <w:lang w:eastAsia="ko-KR"/>
        </w:rPr>
        <w:t>is needed</w:t>
      </w:r>
      <w:r>
        <w:rPr>
          <w:color w:val="000000"/>
          <w:sz w:val="20"/>
          <w:szCs w:val="20"/>
          <w:lang w:eastAsia="ko-KR"/>
        </w:rPr>
        <w:t xml:space="preserve">. </w:t>
      </w:r>
    </w:p>
    <w:p w14:paraId="40A86BC9" w14:textId="77777777" w:rsidR="0087750F" w:rsidRDefault="0087750F" w:rsidP="0087750F">
      <w:pPr>
        <w:widowControl w:val="0"/>
        <w:numPr>
          <w:ilvl w:val="1"/>
          <w:numId w:val="10"/>
        </w:numPr>
        <w:tabs>
          <w:tab w:val="num" w:pos="1080"/>
        </w:tabs>
        <w:autoSpaceDE/>
        <w:autoSpaceDN/>
        <w:adjustRightInd/>
        <w:snapToGrid/>
        <w:spacing w:after="0" w:line="252" w:lineRule="auto"/>
        <w:ind w:left="1080"/>
        <w:rPr>
          <w:color w:val="000000"/>
          <w:sz w:val="20"/>
          <w:szCs w:val="20"/>
          <w:lang w:eastAsia="ko-KR"/>
        </w:rPr>
      </w:pPr>
      <w:r>
        <w:rPr>
          <w:color w:val="000000"/>
          <w:sz w:val="20"/>
          <w:szCs w:val="20"/>
          <w:lang w:eastAsia="ko-KR"/>
        </w:rPr>
        <w:t>For UE action and assumption on uplink configuration indicated by a MAC-CE command in PDSCH, K_mac is not needed.</w:t>
      </w:r>
    </w:p>
    <w:p w14:paraId="183BE473" w14:textId="77777777" w:rsidR="0087750F" w:rsidRDefault="0087750F" w:rsidP="0087750F">
      <w:pPr>
        <w:widowControl w:val="0"/>
        <w:numPr>
          <w:ilvl w:val="0"/>
          <w:numId w:val="11"/>
        </w:numPr>
        <w:tabs>
          <w:tab w:val="num" w:pos="360"/>
        </w:tabs>
        <w:autoSpaceDE/>
        <w:autoSpaceDN/>
        <w:adjustRightInd/>
        <w:snapToGrid/>
        <w:spacing w:after="0" w:line="252" w:lineRule="auto"/>
        <w:ind w:left="360"/>
        <w:rPr>
          <w:color w:val="000000"/>
          <w:sz w:val="20"/>
          <w:szCs w:val="20"/>
          <w:lang w:eastAsia="ko-KR"/>
        </w:rPr>
      </w:pPr>
      <w:r>
        <w:rPr>
          <w:color w:val="000000"/>
          <w:sz w:val="20"/>
          <w:szCs w:val="20"/>
          <w:lang w:eastAsia="x-none"/>
        </w:rPr>
        <w:t>Note: This does not preclude identifying exceptional MAC CE timing relationship(s) that may or may not require K_mac.</w:t>
      </w:r>
    </w:p>
    <w:p w14:paraId="29372020" w14:textId="2FA88A18" w:rsidR="0087750F" w:rsidRDefault="0087750F" w:rsidP="00FD2270">
      <w:pPr>
        <w:rPr>
          <w:lang w:eastAsia="zh-CN"/>
        </w:rPr>
      </w:pPr>
    </w:p>
    <w:p w14:paraId="0AD2373D" w14:textId="77777777" w:rsidR="0087750F" w:rsidRDefault="0087750F" w:rsidP="0087750F">
      <w:pPr>
        <w:rPr>
          <w:sz w:val="20"/>
          <w:szCs w:val="20"/>
          <w:lang w:eastAsia="x-none"/>
        </w:rPr>
      </w:pPr>
      <w:r>
        <w:rPr>
          <w:sz w:val="20"/>
          <w:szCs w:val="20"/>
          <w:highlight w:val="green"/>
          <w:lang w:eastAsia="x-none"/>
        </w:rPr>
        <w:t>Agreement:</w:t>
      </w:r>
    </w:p>
    <w:p w14:paraId="3D9DD0C3" w14:textId="77777777" w:rsidR="0087750F" w:rsidRDefault="0087750F" w:rsidP="0087750F">
      <w:pPr>
        <w:rPr>
          <w:sz w:val="20"/>
          <w:szCs w:val="20"/>
          <w:lang w:eastAsia="x-none"/>
        </w:rPr>
      </w:pPr>
      <w:r>
        <w:rPr>
          <w:sz w:val="20"/>
          <w:szCs w:val="20"/>
          <w:lang w:eastAsia="x-none"/>
        </w:rPr>
        <w:t>UE can be provided by network with a K_mac value.</w:t>
      </w:r>
    </w:p>
    <w:p w14:paraId="6A5EAC1E" w14:textId="77777777" w:rsidR="0087750F" w:rsidRDefault="0087750F" w:rsidP="0087750F">
      <w:pPr>
        <w:widowControl w:val="0"/>
        <w:numPr>
          <w:ilvl w:val="0"/>
          <w:numId w:val="12"/>
        </w:numPr>
        <w:autoSpaceDE/>
        <w:autoSpaceDN/>
        <w:adjustRightInd/>
        <w:snapToGrid/>
        <w:spacing w:after="0"/>
        <w:rPr>
          <w:sz w:val="20"/>
          <w:szCs w:val="20"/>
          <w:lang w:eastAsia="x-none"/>
        </w:rPr>
      </w:pPr>
      <w:r>
        <w:rPr>
          <w:sz w:val="20"/>
          <w:szCs w:val="20"/>
          <w:lang w:eastAsia="x-none"/>
        </w:rPr>
        <w:t>When UE is not provided by network with a K_mac value, UE assumes K_mac = 0.</w:t>
      </w:r>
    </w:p>
    <w:p w14:paraId="212F3C1D" w14:textId="27335FAD" w:rsidR="0087750F" w:rsidRDefault="0087750F" w:rsidP="00FD2270">
      <w:pPr>
        <w:rPr>
          <w:lang w:eastAsia="zh-CN"/>
        </w:rPr>
      </w:pPr>
    </w:p>
    <w:p w14:paraId="7591DDA2" w14:textId="77777777" w:rsidR="0087750F" w:rsidRDefault="0087750F" w:rsidP="0087750F">
      <w:pPr>
        <w:rPr>
          <w:sz w:val="20"/>
          <w:szCs w:val="20"/>
          <w:lang w:eastAsia="x-none"/>
        </w:rPr>
      </w:pPr>
      <w:r>
        <w:rPr>
          <w:sz w:val="20"/>
          <w:szCs w:val="20"/>
          <w:highlight w:val="green"/>
          <w:lang w:eastAsia="x-none"/>
        </w:rPr>
        <w:t>Agreement:</w:t>
      </w:r>
    </w:p>
    <w:p w14:paraId="77F077ED" w14:textId="77777777" w:rsidR="0087750F" w:rsidRDefault="0087750F" w:rsidP="0087750F">
      <w:pPr>
        <w:rPr>
          <w:rFonts w:eastAsia="Times New Roman"/>
          <w:sz w:val="20"/>
          <w:szCs w:val="20"/>
          <w:lang w:eastAsia="zh-CN"/>
        </w:rPr>
      </w:pPr>
      <w:r>
        <w:rPr>
          <w:rFonts w:eastAsia="Times New Roman"/>
          <w:sz w:val="20"/>
          <w:szCs w:val="20"/>
        </w:rPr>
        <w:t>If a UE is provided with a K_mac value,</w:t>
      </w:r>
      <w:r>
        <w:rPr>
          <w:rStyle w:val="apple-converted-space"/>
          <w:rFonts w:eastAsia="Times New Roman"/>
          <w:sz w:val="20"/>
          <w:szCs w:val="20"/>
        </w:rPr>
        <w:t> </w:t>
      </w:r>
      <w:r>
        <w:rPr>
          <w:rFonts w:eastAsia="Times New Roman"/>
          <w:sz w:val="20"/>
          <w:szCs w:val="20"/>
        </w:rPr>
        <w:t>when the UE would transmit a PUCCH with HARQ-ACK information in uplink slot</w:t>
      </w:r>
      <w:r>
        <w:rPr>
          <w:rStyle w:val="apple-converted-space"/>
          <w:rFonts w:eastAsia="Times New Roman"/>
          <w:sz w:val="20"/>
          <w:szCs w:val="20"/>
        </w:rPr>
        <w:t> </w:t>
      </w:r>
      <w:r>
        <w:rPr>
          <w:rFonts w:eastAsia="Times New Roman"/>
          <w:i/>
          <w:iCs/>
          <w:sz w:val="20"/>
          <w:szCs w:val="20"/>
        </w:rPr>
        <w:t>n</w:t>
      </w:r>
      <w:r>
        <w:rPr>
          <w:rStyle w:val="apple-converted-space"/>
          <w:rFonts w:eastAsia="Times New Roman"/>
          <w:sz w:val="20"/>
          <w:szCs w:val="20"/>
        </w:rPr>
        <w:t> </w:t>
      </w:r>
      <w:r>
        <w:rPr>
          <w:rFonts w:eastAsia="Times New Roman"/>
          <w:sz w:val="20"/>
          <w:szCs w:val="20"/>
        </w:rPr>
        <w:t>corresponding to a PDSCH carrying a MAC CE command on a downlink configuration, the UE action and assumption on the downlink configuration shall be applied starting from the first slot that is after slot</w:t>
      </w:r>
      <w:r>
        <w:rPr>
          <w:rStyle w:val="apple-converted-space"/>
          <w:rFonts w:eastAsia="Times New Roman"/>
          <w:sz w:val="20"/>
          <w:szCs w:val="20"/>
        </w:rPr>
        <w:t> </w:t>
      </w:r>
      <m:oMath>
        <m:r>
          <w:rPr>
            <w:rFonts w:ascii="Cambria Math" w:eastAsia="Times New Roman" w:hAnsi="Cambria Math"/>
            <w:sz w:val="20"/>
            <w:szCs w:val="20"/>
          </w:rPr>
          <m:t>n</m:t>
        </m:r>
        <m:r>
          <m:rPr>
            <m:sty m:val="p"/>
          </m:rPr>
          <w:rPr>
            <w:rFonts w:ascii="Cambria Math" w:eastAsia="Times New Roman" w:hAnsi="Cambria Math"/>
            <w:sz w:val="20"/>
            <w:szCs w:val="20"/>
          </w:rPr>
          <m:t>+</m:t>
        </m:r>
        <m:sSubSup>
          <m:sSubSupPr>
            <m:ctrlPr>
              <w:rPr>
                <w:rFonts w:ascii="Cambria Math" w:hAnsi="Cambria Math"/>
                <w:kern w:val="2"/>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m:t>
        </m:r>
        <m:sSub>
          <m:sSubPr>
            <m:ctrlPr>
              <w:rPr>
                <w:rFonts w:ascii="Cambria Math" w:hAnsi="Cambria Math"/>
                <w:i/>
                <w:iCs/>
                <w:kern w:val="2"/>
              </w:rPr>
            </m:ctrlPr>
          </m:sSubPr>
          <m:e>
            <m:r>
              <w:rPr>
                <w:rFonts w:ascii="Cambria Math" w:eastAsia="Times New Roman" w:hAnsi="Cambria Math"/>
                <w:sz w:val="20"/>
                <w:szCs w:val="20"/>
              </w:rPr>
              <m:t>K</m:t>
            </m:r>
          </m:e>
          <m:sub>
            <m:r>
              <w:rPr>
                <w:rFonts w:ascii="Cambria Math" w:eastAsia="Times New Roman" w:hAnsi="Cambria Math"/>
                <w:sz w:val="20"/>
                <w:szCs w:val="20"/>
              </w:rPr>
              <m:t>mac</m:t>
            </m:r>
          </m:sub>
        </m:sSub>
      </m:oMath>
      <w:r>
        <w:rPr>
          <w:rFonts w:eastAsia="Times New Roman"/>
          <w:sz w:val="20"/>
          <w:szCs w:val="20"/>
        </w:rPr>
        <w:t>,</w:t>
      </w:r>
      <w:r>
        <w:rPr>
          <w:rStyle w:val="apple-converted-space"/>
          <w:rFonts w:eastAsia="Times New Roman"/>
          <w:sz w:val="20"/>
          <w:szCs w:val="20"/>
        </w:rPr>
        <w:t> </w:t>
      </w:r>
      <w:r>
        <w:rPr>
          <w:rFonts w:eastAsia="Times New Roman"/>
          <w:sz w:val="20"/>
          <w:szCs w:val="20"/>
        </w:rPr>
        <w:t>where µ is the SCS configuration for the PUCCH.</w:t>
      </w:r>
    </w:p>
    <w:p w14:paraId="5F35A479" w14:textId="77777777" w:rsidR="0087750F" w:rsidRDefault="0087750F" w:rsidP="0087750F">
      <w:pPr>
        <w:rPr>
          <w:rFonts w:eastAsia="Times New Roman"/>
          <w:sz w:val="20"/>
          <w:szCs w:val="20"/>
        </w:rPr>
      </w:pPr>
      <w:r>
        <w:rPr>
          <w:rFonts w:eastAsia="Times New Roman"/>
          <w:sz w:val="20"/>
          <w:szCs w:val="20"/>
        </w:rPr>
        <w:t>Note: Here K_mac is assumed to have the unit of the PUCCH slot. This can be revisited after the K_mac signaling design is finalized.</w:t>
      </w:r>
    </w:p>
    <w:p w14:paraId="14FDFB26" w14:textId="30284186" w:rsidR="0087750F" w:rsidRDefault="0087750F" w:rsidP="00FD2270">
      <w:pPr>
        <w:rPr>
          <w:lang w:eastAsia="zh-CN"/>
        </w:rPr>
      </w:pPr>
    </w:p>
    <w:p w14:paraId="1F9E61C7" w14:textId="77777777" w:rsidR="009F71C4" w:rsidRDefault="009F71C4" w:rsidP="009F71C4">
      <w:pPr>
        <w:rPr>
          <w:rFonts w:eastAsia="Batang"/>
          <w:sz w:val="20"/>
          <w:szCs w:val="20"/>
          <w:lang w:eastAsia="zh-CN"/>
        </w:rPr>
      </w:pPr>
      <w:r>
        <w:rPr>
          <w:sz w:val="20"/>
          <w:szCs w:val="20"/>
          <w:highlight w:val="green"/>
        </w:rPr>
        <w:t>Agreement:</w:t>
      </w:r>
    </w:p>
    <w:p w14:paraId="1A19C518" w14:textId="77777777" w:rsidR="009F71C4" w:rsidRDefault="009F71C4" w:rsidP="009F71C4">
      <w:pPr>
        <w:rPr>
          <w:sz w:val="20"/>
          <w:szCs w:val="20"/>
        </w:rPr>
      </w:pPr>
      <w:r>
        <w:rPr>
          <w:sz w:val="20"/>
          <w:szCs w:val="20"/>
        </w:rPr>
        <w:t>The information of K_mac is carried in system information.</w:t>
      </w:r>
    </w:p>
    <w:p w14:paraId="13668647" w14:textId="76935270" w:rsidR="009F71C4" w:rsidRDefault="009F71C4" w:rsidP="00FD2270">
      <w:pPr>
        <w:rPr>
          <w:lang w:eastAsia="zh-CN"/>
        </w:rPr>
      </w:pPr>
    </w:p>
    <w:p w14:paraId="44ACBE60" w14:textId="77777777" w:rsidR="009F71C4" w:rsidRDefault="009F71C4" w:rsidP="009F71C4">
      <w:pPr>
        <w:rPr>
          <w:sz w:val="20"/>
          <w:szCs w:val="20"/>
          <w:lang w:eastAsia="zh-CN"/>
        </w:rPr>
      </w:pPr>
      <w:r>
        <w:rPr>
          <w:sz w:val="20"/>
          <w:szCs w:val="20"/>
          <w:highlight w:val="green"/>
        </w:rPr>
        <w:t>Agreement:</w:t>
      </w:r>
    </w:p>
    <w:p w14:paraId="32104D5B" w14:textId="77777777" w:rsidR="009F71C4" w:rsidRDefault="009F71C4" w:rsidP="009F71C4">
      <w:pPr>
        <w:rPr>
          <w:sz w:val="20"/>
          <w:szCs w:val="20"/>
        </w:rPr>
      </w:pPr>
      <w:r>
        <w:rPr>
          <w:sz w:val="20"/>
          <w:szCs w:val="20"/>
        </w:rPr>
        <w:t>The unit of K_mac is number of slots for a given subcarrier spacing.</w:t>
      </w:r>
    </w:p>
    <w:p w14:paraId="0CCE77C5" w14:textId="119ED163" w:rsidR="009F71C4" w:rsidRDefault="009F71C4" w:rsidP="009F71C4">
      <w:pPr>
        <w:rPr>
          <w:rFonts w:eastAsia="Times New Roman"/>
          <w:sz w:val="20"/>
          <w:szCs w:val="20"/>
        </w:rPr>
      </w:pPr>
      <w:r>
        <w:rPr>
          <w:rFonts w:eastAsia="Times New Roman"/>
          <w:sz w:val="20"/>
          <w:szCs w:val="20"/>
        </w:rPr>
        <w:t>FFS: one subcarrier spacing value or different subcarrier spacing values for different scenarios.</w:t>
      </w:r>
    </w:p>
    <w:p w14:paraId="14D38056" w14:textId="11532E93" w:rsidR="0091390B" w:rsidRDefault="0091390B" w:rsidP="009F71C4">
      <w:pPr>
        <w:rPr>
          <w:rFonts w:eastAsia="Times New Roman"/>
          <w:sz w:val="20"/>
          <w:szCs w:val="20"/>
        </w:rPr>
      </w:pPr>
    </w:p>
    <w:p w14:paraId="681865DC" w14:textId="77777777" w:rsidR="0091390B" w:rsidRDefault="0091390B" w:rsidP="0091390B">
      <w:pPr>
        <w:rPr>
          <w:sz w:val="20"/>
          <w:szCs w:val="20"/>
          <w:lang w:eastAsia="x-none"/>
        </w:rPr>
      </w:pPr>
      <w:r>
        <w:rPr>
          <w:sz w:val="20"/>
          <w:szCs w:val="20"/>
          <w:highlight w:val="green"/>
          <w:lang w:eastAsia="x-none"/>
        </w:rPr>
        <w:t>Agreement:</w:t>
      </w:r>
    </w:p>
    <w:p w14:paraId="0B08956C" w14:textId="77777777" w:rsidR="0091390B" w:rsidRDefault="0091390B" w:rsidP="0091390B">
      <w:pPr>
        <w:rPr>
          <w:sz w:val="20"/>
          <w:szCs w:val="20"/>
          <w:lang w:eastAsia="x-none"/>
        </w:rPr>
      </w:pPr>
      <w:r>
        <w:rPr>
          <w:sz w:val="20"/>
          <w:szCs w:val="20"/>
          <w:lang w:eastAsia="x-none"/>
        </w:rPr>
        <w:t>For the reference subcarrier spacing value for the unit of K_mac in FR1, a value of 15 kHz is used.</w:t>
      </w:r>
    </w:p>
    <w:p w14:paraId="6359044F" w14:textId="77777777" w:rsidR="0091390B" w:rsidRDefault="0091390B" w:rsidP="0091390B">
      <w:pPr>
        <w:widowControl w:val="0"/>
        <w:numPr>
          <w:ilvl w:val="0"/>
          <w:numId w:val="13"/>
        </w:numPr>
        <w:autoSpaceDE/>
        <w:autoSpaceDN/>
        <w:adjustRightInd/>
        <w:snapToGrid/>
        <w:spacing w:after="0"/>
        <w:rPr>
          <w:sz w:val="20"/>
          <w:szCs w:val="20"/>
          <w:lang w:eastAsia="x-none"/>
        </w:rPr>
      </w:pPr>
      <w:r>
        <w:rPr>
          <w:sz w:val="20"/>
          <w:szCs w:val="20"/>
          <w:lang w:eastAsia="x-none"/>
        </w:rPr>
        <w:t>FFS: FR2</w:t>
      </w:r>
    </w:p>
    <w:p w14:paraId="3F2E84A9" w14:textId="0B76E21A" w:rsidR="0091390B" w:rsidRDefault="0091390B" w:rsidP="009F71C4">
      <w:pPr>
        <w:rPr>
          <w:rFonts w:eastAsia="Times New Roman"/>
          <w:sz w:val="20"/>
          <w:szCs w:val="20"/>
        </w:rPr>
      </w:pPr>
    </w:p>
    <w:p w14:paraId="68DB863D" w14:textId="77777777" w:rsidR="0091390B" w:rsidRDefault="0091390B" w:rsidP="0091390B">
      <w:pPr>
        <w:rPr>
          <w:sz w:val="20"/>
          <w:szCs w:val="20"/>
          <w:lang w:eastAsia="zh-CN"/>
        </w:rPr>
      </w:pPr>
      <w:r>
        <w:rPr>
          <w:sz w:val="20"/>
          <w:szCs w:val="20"/>
          <w:highlight w:val="green"/>
        </w:rPr>
        <w:t>Agreement:</w:t>
      </w:r>
    </w:p>
    <w:p w14:paraId="48B9B763" w14:textId="77777777" w:rsidR="0091390B" w:rsidRDefault="0091390B" w:rsidP="0091390B">
      <w:pPr>
        <w:rPr>
          <w:sz w:val="20"/>
          <w:szCs w:val="20"/>
        </w:rPr>
      </w:pPr>
      <w:r>
        <w:rPr>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86"/>
        <w:gridCol w:w="2987"/>
        <w:gridCol w:w="2964"/>
      </w:tblGrid>
      <w:tr w:rsidR="0091390B" w14:paraId="239D9ACA" w14:textId="77777777" w:rsidTr="0091390B">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BD3A04" w14:textId="77777777" w:rsidR="0091390B" w:rsidRDefault="0091390B">
            <w:pPr>
              <w:rPr>
                <w:sz w:val="20"/>
                <w:szCs w:val="20"/>
                <w:lang w:eastAsia="en-GB"/>
              </w:rPr>
            </w:pPr>
            <w:r>
              <w:rPr>
                <w:sz w:val="20"/>
                <w:szCs w:val="20"/>
                <w:lang w:eastAsia="en-GB"/>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1677841" w14:textId="77777777" w:rsidR="0091390B" w:rsidRDefault="0091390B">
            <w:pPr>
              <w:rPr>
                <w:sz w:val="20"/>
                <w:szCs w:val="20"/>
                <w:lang w:eastAsia="en-GB"/>
              </w:rPr>
            </w:pPr>
            <w:r>
              <w:rPr>
                <w:sz w:val="20"/>
                <w:szCs w:val="20"/>
                <w:lang w:eastAsia="en-GB"/>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97D366D" w14:textId="77777777" w:rsidR="0091390B" w:rsidRDefault="0091390B">
            <w:pPr>
              <w:rPr>
                <w:sz w:val="20"/>
                <w:szCs w:val="20"/>
                <w:lang w:eastAsia="en-GB"/>
              </w:rPr>
            </w:pPr>
            <w:r>
              <w:rPr>
                <w:sz w:val="20"/>
                <w:szCs w:val="20"/>
                <w:lang w:eastAsia="en-GB"/>
              </w:rPr>
              <w:t>Step size</w:t>
            </w:r>
          </w:p>
        </w:tc>
      </w:tr>
      <w:tr w:rsidR="0091390B" w14:paraId="171B4191" w14:textId="77777777" w:rsidTr="0091390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7EAC8" w14:textId="77777777" w:rsidR="0091390B" w:rsidRDefault="0091390B">
            <w:pPr>
              <w:rPr>
                <w:sz w:val="20"/>
                <w:szCs w:val="20"/>
                <w:lang w:eastAsia="en-GB"/>
              </w:rPr>
            </w:pPr>
            <w:r>
              <w:rPr>
                <w:sz w:val="20"/>
                <w:szCs w:val="20"/>
                <w:lang w:eastAsia="en-GB"/>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206EBBA" w14:textId="77777777" w:rsidR="0091390B" w:rsidRDefault="0091390B">
            <w:pPr>
              <w:rPr>
                <w:sz w:val="20"/>
                <w:szCs w:val="20"/>
                <w:lang w:eastAsia="en-GB"/>
              </w:rPr>
            </w:pPr>
            <w:r>
              <w:rPr>
                <w:sz w:val="20"/>
                <w:szCs w:val="20"/>
                <w:lang w:eastAsia="en-GB"/>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E8DF5CB" w14:textId="77777777" w:rsidR="0091390B" w:rsidRDefault="0091390B">
            <w:pPr>
              <w:rPr>
                <w:sz w:val="20"/>
                <w:szCs w:val="20"/>
                <w:lang w:eastAsia="en-GB"/>
              </w:rPr>
            </w:pPr>
            <w:r>
              <w:rPr>
                <w:sz w:val="20"/>
                <w:szCs w:val="20"/>
                <w:lang w:eastAsia="en-GB"/>
              </w:rPr>
              <w:t>Same as the unit of K_mac</w:t>
            </w:r>
          </w:p>
        </w:tc>
      </w:tr>
      <w:tr w:rsidR="0091390B" w14:paraId="4D96944E" w14:textId="77777777" w:rsidTr="0091390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F22D5" w14:textId="77777777" w:rsidR="0091390B" w:rsidRDefault="0091390B">
            <w:pPr>
              <w:rPr>
                <w:sz w:val="20"/>
                <w:szCs w:val="20"/>
                <w:lang w:eastAsia="en-GB"/>
              </w:rPr>
            </w:pPr>
            <w:r>
              <w:rPr>
                <w:sz w:val="20"/>
                <w:szCs w:val="20"/>
                <w:lang w:eastAsia="en-GB"/>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8D7FFF9" w14:textId="77777777" w:rsidR="0091390B" w:rsidRDefault="0091390B">
            <w:pPr>
              <w:rPr>
                <w:sz w:val="20"/>
                <w:szCs w:val="20"/>
                <w:lang w:eastAsia="en-GB"/>
              </w:rPr>
            </w:pPr>
            <w:r>
              <w:rPr>
                <w:sz w:val="20"/>
                <w:szCs w:val="20"/>
                <w:lang w:eastAsia="en-GB"/>
              </w:rPr>
              <w:t>LEO: [1] – [25] ms</w:t>
            </w:r>
          </w:p>
          <w:p w14:paraId="7183CEF1" w14:textId="77777777" w:rsidR="0091390B" w:rsidRDefault="0091390B">
            <w:pPr>
              <w:rPr>
                <w:sz w:val="20"/>
                <w:szCs w:val="20"/>
                <w:lang w:eastAsia="en-GB"/>
              </w:rPr>
            </w:pPr>
            <w:r>
              <w:rPr>
                <w:sz w:val="20"/>
                <w:szCs w:val="20"/>
                <w:lang w:eastAsia="en-GB"/>
              </w:rPr>
              <w:t>MEO: [1] – [198] ms</w:t>
            </w:r>
          </w:p>
          <w:p w14:paraId="68A6EB6F" w14:textId="77777777" w:rsidR="0091390B" w:rsidRDefault="0091390B">
            <w:pPr>
              <w:rPr>
                <w:sz w:val="20"/>
                <w:szCs w:val="20"/>
                <w:lang w:eastAsia="en-GB"/>
              </w:rPr>
            </w:pPr>
            <w:r>
              <w:rPr>
                <w:sz w:val="20"/>
                <w:szCs w:val="20"/>
                <w:lang w:eastAsia="en-GB"/>
              </w:rPr>
              <w:t>GEO: [1] – [271] ms</w:t>
            </w:r>
          </w:p>
          <w:p w14:paraId="66A2F323" w14:textId="77777777" w:rsidR="0091390B" w:rsidRDefault="0091390B">
            <w:pPr>
              <w:rPr>
                <w:sz w:val="20"/>
                <w:szCs w:val="20"/>
                <w:lang w:eastAsia="en-GB"/>
              </w:rPr>
            </w:pPr>
            <w:r>
              <w:rPr>
                <w:sz w:val="20"/>
                <w:szCs w:val="20"/>
                <w:lang w:eastAsia="en-GB"/>
              </w:rPr>
              <w:t>FFS: ATG and HAPS</w:t>
            </w:r>
          </w:p>
          <w:p w14:paraId="1456828C" w14:textId="77777777" w:rsidR="0091390B" w:rsidRDefault="0091390B">
            <w:pPr>
              <w:rPr>
                <w:sz w:val="20"/>
                <w:szCs w:val="20"/>
                <w:lang w:eastAsia="en-GB"/>
              </w:rPr>
            </w:pPr>
            <w:r>
              <w:rPr>
                <w:sz w:val="20"/>
                <w:szCs w:val="20"/>
                <w:lang w:eastAsia="en-GB"/>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5DAFFDD" w14:textId="77777777" w:rsidR="0091390B" w:rsidRDefault="0091390B">
            <w:pPr>
              <w:rPr>
                <w:sz w:val="20"/>
                <w:szCs w:val="20"/>
                <w:lang w:eastAsia="en-GB"/>
              </w:rPr>
            </w:pPr>
            <w:r>
              <w:rPr>
                <w:sz w:val="20"/>
                <w:szCs w:val="20"/>
                <w:lang w:eastAsia="en-GB"/>
              </w:rPr>
              <w:t>Same as the unit of K_mac</w:t>
            </w:r>
          </w:p>
        </w:tc>
      </w:tr>
      <w:tr w:rsidR="0091390B" w14:paraId="328EC0C6" w14:textId="77777777" w:rsidTr="0091390B">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45811" w14:textId="77777777" w:rsidR="0091390B" w:rsidRDefault="0091390B">
            <w:pPr>
              <w:rPr>
                <w:sz w:val="20"/>
                <w:szCs w:val="20"/>
                <w:lang w:eastAsia="en-GB"/>
              </w:rPr>
            </w:pPr>
            <w:r>
              <w:rPr>
                <w:sz w:val="20"/>
                <w:szCs w:val="20"/>
                <w:lang w:eastAsia="en-GB"/>
              </w:rPr>
              <w:t>Note 1: If deemed necessary, numbers in bracket can be further updated at RAN1#107-e.</w:t>
            </w:r>
          </w:p>
          <w:p w14:paraId="1B7354F3" w14:textId="77777777" w:rsidR="0091390B" w:rsidRDefault="0091390B">
            <w:pPr>
              <w:rPr>
                <w:sz w:val="20"/>
                <w:szCs w:val="20"/>
                <w:lang w:eastAsia="en-GB"/>
              </w:rPr>
            </w:pPr>
            <w:r>
              <w:rPr>
                <w:sz w:val="20"/>
                <w:szCs w:val="20"/>
                <w:lang w:eastAsia="en-GB"/>
              </w:rPr>
              <w:t>Note 2: Note that it was agreed already that when UE is not provided by network with a K_mac value, UE assumes K_mac = 0.</w:t>
            </w:r>
          </w:p>
        </w:tc>
      </w:tr>
    </w:tbl>
    <w:p w14:paraId="2986453F" w14:textId="77777777" w:rsidR="0091390B" w:rsidRDefault="0091390B" w:rsidP="0091390B">
      <w:pPr>
        <w:rPr>
          <w:kern w:val="2"/>
          <w:sz w:val="20"/>
          <w:szCs w:val="20"/>
          <w:lang w:eastAsia="x-none"/>
        </w:rPr>
      </w:pPr>
    </w:p>
    <w:p w14:paraId="708D8448" w14:textId="77777777" w:rsidR="0091390B" w:rsidRPr="00A22E1C" w:rsidRDefault="0091390B" w:rsidP="0091390B">
      <w:pPr>
        <w:rPr>
          <w:b/>
          <w:highlight w:val="green"/>
          <w:lang w:eastAsia="x-none"/>
        </w:rPr>
      </w:pPr>
      <w:r w:rsidRPr="00A22E1C">
        <w:rPr>
          <w:b/>
          <w:highlight w:val="green"/>
          <w:lang w:eastAsia="x-none"/>
        </w:rPr>
        <w:t>Agreement</w:t>
      </w:r>
    </w:p>
    <w:p w14:paraId="0018A2DD" w14:textId="77777777" w:rsidR="0091390B" w:rsidRPr="00A22E1C" w:rsidRDefault="0091390B" w:rsidP="0091390B">
      <w:pPr>
        <w:rPr>
          <w:lang w:eastAsia="x-none"/>
        </w:rPr>
      </w:pPr>
      <w:r w:rsidRPr="00A22E1C">
        <w:rPr>
          <w:lang w:eastAsia="x-none"/>
        </w:rPr>
        <w:t>For defining value range(s) of K_mac, specify one value range of K_mac covering all scenarios.</w:t>
      </w:r>
    </w:p>
    <w:p w14:paraId="6ACCC31A" w14:textId="6BD9DDC6" w:rsidR="0091390B" w:rsidRDefault="0091390B" w:rsidP="009F71C4">
      <w:pPr>
        <w:rPr>
          <w:rFonts w:eastAsia="Times New Roman"/>
          <w:sz w:val="20"/>
          <w:szCs w:val="20"/>
        </w:rPr>
      </w:pPr>
    </w:p>
    <w:p w14:paraId="34BFD43A" w14:textId="77777777" w:rsidR="0091390B" w:rsidRDefault="0091390B" w:rsidP="0091390B">
      <w:pPr>
        <w:rPr>
          <w:rFonts w:cs="Times"/>
          <w:b/>
          <w:bCs/>
          <w:lang w:eastAsia="x-none"/>
        </w:rPr>
      </w:pPr>
      <w:r>
        <w:rPr>
          <w:rFonts w:cs="Times"/>
          <w:b/>
          <w:bCs/>
          <w:highlight w:val="green"/>
          <w:lang w:eastAsia="x-none"/>
        </w:rPr>
        <w:t>Agreement</w:t>
      </w:r>
    </w:p>
    <w:p w14:paraId="3E3D7536" w14:textId="77777777" w:rsidR="0091390B" w:rsidRDefault="0091390B" w:rsidP="0091390B">
      <w:r>
        <w:t>The value range of K_mac is 1 – 512 ms.</w:t>
      </w:r>
    </w:p>
    <w:p w14:paraId="201DDD4F" w14:textId="77777777" w:rsidR="0091390B" w:rsidRDefault="0091390B" w:rsidP="009F71C4">
      <w:pPr>
        <w:rPr>
          <w:rFonts w:eastAsia="Times New Roman"/>
          <w:sz w:val="20"/>
          <w:szCs w:val="20"/>
        </w:rPr>
      </w:pPr>
    </w:p>
    <w:p w14:paraId="3DEB922A" w14:textId="6F42BA52" w:rsidR="0091390B" w:rsidRPr="009F71C4" w:rsidRDefault="00F11BD9" w:rsidP="009F71C4">
      <w:pPr>
        <w:rPr>
          <w:lang w:eastAsia="zh-CN"/>
        </w:rPr>
      </w:pPr>
      <w:r>
        <w:rPr>
          <w:rFonts w:hint="eastAsia"/>
          <w:lang w:eastAsia="zh-CN"/>
        </w:rPr>
        <w:t>H</w:t>
      </w:r>
      <w:r>
        <w:rPr>
          <w:lang w:eastAsia="zh-CN"/>
        </w:rPr>
        <w:t xml:space="preserve">owever, there are some timing relationships in TS 38.214 on DL MAC CE assumption is not updated by K_mac. </w:t>
      </w:r>
    </w:p>
    <w:p w14:paraId="31D3871A" w14:textId="46CA7695"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w:t>
      </w:r>
      <w:r w:rsidR="0087750F">
        <w:rPr>
          <w:lang w:eastAsia="zh-CN"/>
        </w:rPr>
        <w:t xml:space="preserve"> </w:t>
      </w:r>
      <w:r w:rsidR="00F11BD9">
        <w:rPr>
          <w:lang w:eastAsia="zh-CN"/>
        </w:rPr>
        <w:t xml:space="preserve">the corresponding issues </w:t>
      </w:r>
      <w:proofErr w:type="gramStart"/>
      <w:r w:rsidR="00F11BD9">
        <w:rPr>
          <w:lang w:eastAsia="zh-CN"/>
        </w:rPr>
        <w:t>and also</w:t>
      </w:r>
      <w:proofErr w:type="gramEnd"/>
      <w:r w:rsidR="00F11BD9">
        <w:rPr>
          <w:lang w:eastAsia="zh-CN"/>
        </w:rPr>
        <w:t xml:space="preserve"> provide text proposal.</w:t>
      </w:r>
    </w:p>
    <w:p w14:paraId="66AB60FE" w14:textId="432DF49B"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550DAE1B" w14:textId="36B4818E" w:rsidR="00A67BCA" w:rsidRPr="00A67BCA" w:rsidRDefault="00A67BCA" w:rsidP="00A67BCA">
      <w:pPr>
        <w:pStyle w:val="2"/>
        <w:numPr>
          <w:ilvl w:val="1"/>
          <w:numId w:val="4"/>
        </w:numPr>
        <w:rPr>
          <w:lang w:eastAsia="zh-CN"/>
        </w:rPr>
      </w:pPr>
      <w:r w:rsidRPr="00A67BCA">
        <w:rPr>
          <w:rFonts w:ascii="Arial" w:hAnsi="Arial" w:cs="Arial" w:hint="eastAsia"/>
          <w:lang w:eastAsia="zh-CN"/>
        </w:rPr>
        <w:t>C</w:t>
      </w:r>
      <w:r w:rsidRPr="00A67BCA">
        <w:rPr>
          <w:rFonts w:ascii="Arial" w:hAnsi="Arial" w:cs="Arial"/>
          <w:lang w:eastAsia="zh-CN"/>
        </w:rPr>
        <w:t>orrections on TS 38.214</w:t>
      </w:r>
    </w:p>
    <w:p w14:paraId="2DD60C5D" w14:textId="1A6A29C9" w:rsidR="009B65C0" w:rsidRDefault="009B65C0" w:rsidP="009B65C0">
      <w:r>
        <w:rPr>
          <w:rFonts w:hint="eastAsia"/>
          <w:lang w:eastAsia="zh-CN"/>
        </w:rPr>
        <w:t>F</w:t>
      </w:r>
      <w:r>
        <w:rPr>
          <w:lang w:eastAsia="zh-CN"/>
        </w:rPr>
        <w:t xml:space="preserve">or PDSCH resource mapping with RE level granularity, </w:t>
      </w:r>
      <w:r w:rsidR="0078074F">
        <w:rPr>
          <w:lang w:eastAsia="zh-CN"/>
        </w:rPr>
        <w:t xml:space="preserve">there is UE assumption on </w:t>
      </w:r>
      <w:r w:rsidR="0078074F" w:rsidRPr="00A72664">
        <w:rPr>
          <w:rFonts w:eastAsia="宋体"/>
          <w:sz w:val="20"/>
          <w:szCs w:val="20"/>
        </w:rPr>
        <w:t>PDSCH RE mapping corresponding to the activated</w:t>
      </w:r>
      <w:r w:rsidR="00464549">
        <w:rPr>
          <w:rFonts w:eastAsia="宋体"/>
          <w:sz w:val="20"/>
          <w:szCs w:val="20"/>
        </w:rPr>
        <w:t xml:space="preserve"> or deactivated</w:t>
      </w:r>
      <w:r w:rsidR="0078074F" w:rsidRPr="00A72664">
        <w:rPr>
          <w:rFonts w:eastAsia="宋体"/>
          <w:sz w:val="20"/>
          <w:szCs w:val="20"/>
        </w:rPr>
        <w:t xml:space="preserve"> ZP CSI-RS resource(s)</w:t>
      </w:r>
      <w:r w:rsidR="00464549">
        <w:rPr>
          <w:rFonts w:eastAsia="宋体"/>
          <w:sz w:val="20"/>
          <w:szCs w:val="20"/>
        </w:rPr>
        <w:t xml:space="preserve">. As this is a DL MAC CE, </w:t>
      </w:r>
      <w:r w:rsidR="0078074F">
        <w:rPr>
          <w:rFonts w:eastAsia="宋体"/>
          <w:sz w:val="20"/>
          <w:szCs w:val="20"/>
        </w:rPr>
        <w:t xml:space="preserve">the timing relationship should be updated from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oMath>
      <w:r w:rsidR="0078074F">
        <w:rPr>
          <w:rFonts w:eastAsia="宋体" w:hint="eastAsia"/>
          <w:sz w:val="20"/>
          <w:szCs w:val="20"/>
          <w:lang w:eastAsia="zh-CN"/>
        </w:rPr>
        <w:t xml:space="preserve"> </w:t>
      </w:r>
      <w:r w:rsidR="0078074F">
        <w:rPr>
          <w:rFonts w:eastAsia="宋体"/>
          <w:sz w:val="20"/>
          <w:szCs w:val="20"/>
          <w:lang w:eastAsia="zh-CN"/>
        </w:rPr>
        <w:t xml:space="preserve">to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r>
          <w:rPr>
            <w:rFonts w:ascii="Cambria Math" w:eastAsia="宋体" w:hAnsi="Cambria Math"/>
            <w:sz w:val="20"/>
            <w:szCs w:val="20"/>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464549" w:rsidRPr="00464549">
        <w:rPr>
          <w:rFonts w:eastAsia="宋体" w:hint="eastAsia"/>
          <w:lang w:val="en-GB" w:eastAsia="zh-CN"/>
        </w:rPr>
        <w:t>,</w:t>
      </w:r>
      <w:r w:rsidR="00464549" w:rsidRPr="00464549">
        <w:rPr>
          <w:rFonts w:eastAsia="宋体"/>
          <w:lang w:val="en-GB" w:eastAsia="zh-CN"/>
        </w:rPr>
        <w:t xml:space="preserve"> </w:t>
      </w:r>
      <w:r w:rsidR="00464549" w:rsidRPr="00464549">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00464549" w:rsidRPr="00464549">
        <w:t xml:space="preserve"> is a number of slots for SCS configuration </w:t>
      </w:r>
      <m:oMath>
        <m:r>
          <w:rPr>
            <w:rFonts w:ascii="Cambria Math" w:eastAsia="MS Mincho" w:hAnsi="Cambria Math"/>
            <w:kern w:val="2"/>
          </w:rPr>
          <m:t>μ</m:t>
        </m:r>
        <m:r>
          <w:rPr>
            <w:rFonts w:ascii="Cambria Math" w:hAnsi="Cambria Math"/>
            <w:kern w:val="2"/>
          </w:rPr>
          <m:t>=0</m:t>
        </m:r>
      </m:oMath>
      <w:r w:rsidR="00464549" w:rsidRPr="00464549" w:rsidDel="00F51603">
        <w:t xml:space="preserve"> </w:t>
      </w:r>
      <w:r w:rsidR="00464549" w:rsidRPr="00464549">
        <w:t xml:space="preserve">provided by </w:t>
      </w:r>
      <w:r w:rsidR="00464549" w:rsidRPr="00464549">
        <w:rPr>
          <w:i/>
          <w:iCs/>
        </w:rPr>
        <w:t>K-Mac</w:t>
      </w:r>
      <w:r w:rsidR="00464549" w:rsidRPr="00464549">
        <w:t xml:space="preserve"> 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464549" w:rsidRPr="00464549">
        <w:t xml:space="preserve"> if </w:t>
      </w:r>
      <w:r w:rsidR="00464549" w:rsidRPr="00464549">
        <w:rPr>
          <w:i/>
          <w:iCs/>
        </w:rPr>
        <w:t>K-Mac</w:t>
      </w:r>
      <w:r w:rsidR="00464549" w:rsidRPr="00464549">
        <w:t xml:space="preserve"> is not provided</w:t>
      </w:r>
      <w:r w:rsidR="00464549">
        <w:t>.</w:t>
      </w:r>
    </w:p>
    <w:p w14:paraId="7C3FB8CB" w14:textId="44F8E526" w:rsidR="00464549" w:rsidRDefault="00464549" w:rsidP="009B65C0">
      <w:r>
        <w:rPr>
          <w:rFonts w:hint="eastAsia"/>
          <w:lang w:eastAsia="zh-CN"/>
        </w:rPr>
        <w:t>F</w:t>
      </w:r>
      <w:r>
        <w:rPr>
          <w:lang w:eastAsia="zh-CN"/>
        </w:rPr>
        <w:t xml:space="preserve">or antenna ports quasi co-location, there is application of </w:t>
      </w:r>
      <w:r w:rsidRPr="00396FE1">
        <w:rPr>
          <w:rFonts w:eastAsia="宋体"/>
          <w:color w:val="000000"/>
          <w:sz w:val="20"/>
          <w:szCs w:val="20"/>
        </w:rPr>
        <w:t xml:space="preserve">indicated mapping between TCI states and codepoints of the DCI field </w:t>
      </w:r>
      <w:r w:rsidRPr="00396FE1">
        <w:rPr>
          <w:rFonts w:eastAsia="宋体"/>
          <w:i/>
          <w:iCs/>
          <w:color w:val="000000"/>
          <w:sz w:val="20"/>
          <w:szCs w:val="20"/>
        </w:rPr>
        <w:t>'Transmission Configuration Indication</w:t>
      </w:r>
      <w:proofErr w:type="gramStart"/>
      <w:r w:rsidRPr="00396FE1">
        <w:rPr>
          <w:rFonts w:eastAsia="宋体"/>
          <w:i/>
          <w:iCs/>
          <w:color w:val="000000"/>
          <w:sz w:val="20"/>
          <w:szCs w:val="20"/>
        </w:rPr>
        <w:t>'</w:t>
      </w:r>
      <w:r w:rsidRPr="00396FE1">
        <w:rPr>
          <w:rFonts w:eastAsia="宋体"/>
          <w:color w:val="000000"/>
          <w:sz w:val="20"/>
          <w:szCs w:val="20"/>
        </w:rPr>
        <w:t xml:space="preserve"> </w:t>
      </w:r>
      <w:r>
        <w:rPr>
          <w:rFonts w:eastAsia="宋体"/>
          <w:color w:val="000000"/>
          <w:sz w:val="20"/>
          <w:szCs w:val="20"/>
        </w:rPr>
        <w:t>.</w:t>
      </w:r>
      <w:proofErr w:type="gramEnd"/>
      <w:r>
        <w:rPr>
          <w:rFonts w:eastAsia="宋体"/>
          <w:color w:val="000000"/>
          <w:sz w:val="20"/>
          <w:szCs w:val="20"/>
        </w:rPr>
        <w:t xml:space="preserve"> </w:t>
      </w:r>
      <w:r>
        <w:rPr>
          <w:rFonts w:eastAsia="宋体"/>
          <w:sz w:val="20"/>
          <w:szCs w:val="20"/>
        </w:rPr>
        <w:t xml:space="preserve">As this is a DL MAC CE, </w:t>
      </w:r>
      <w:r>
        <w:rPr>
          <w:rFonts w:eastAsia="宋体"/>
          <w:color w:val="000000"/>
          <w:sz w:val="20"/>
          <w:szCs w:val="20"/>
        </w:rPr>
        <w:t xml:space="preserve"> </w:t>
      </w:r>
      <w:r>
        <w:rPr>
          <w:rFonts w:eastAsia="宋体"/>
          <w:sz w:val="20"/>
          <w:szCs w:val="20"/>
        </w:rPr>
        <w:t xml:space="preserve">the timing relationship should be updated from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oMath>
      <w:r>
        <w:rPr>
          <w:rFonts w:eastAsia="宋体" w:hint="eastAsia"/>
          <w:sz w:val="20"/>
          <w:szCs w:val="20"/>
          <w:lang w:eastAsia="zh-CN"/>
        </w:rPr>
        <w:t xml:space="preserve"> </w:t>
      </w:r>
      <w:r>
        <w:rPr>
          <w:rFonts w:eastAsia="宋体"/>
          <w:sz w:val="20"/>
          <w:szCs w:val="20"/>
          <w:lang w:eastAsia="zh-CN"/>
        </w:rPr>
        <w:t xml:space="preserve">to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r>
          <w:rPr>
            <w:rFonts w:ascii="Cambria Math" w:eastAsia="宋体" w:hAnsi="Cambria Math"/>
            <w:sz w:val="20"/>
            <w:szCs w:val="20"/>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464549">
        <w:rPr>
          <w:rFonts w:eastAsia="宋体" w:hint="eastAsia"/>
          <w:lang w:val="en-GB" w:eastAsia="zh-CN"/>
        </w:rPr>
        <w:t>,</w:t>
      </w:r>
      <w:r w:rsidRPr="00464549">
        <w:rPr>
          <w:rFonts w:eastAsia="宋体"/>
          <w:lang w:val="en-GB" w:eastAsia="zh-CN"/>
        </w:rPr>
        <w:t xml:space="preserve"> </w:t>
      </w:r>
      <w:r w:rsidRPr="00464549">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464549">
        <w:t xml:space="preserve"> is a number of slots for SCS configuration </w:t>
      </w:r>
      <m:oMath>
        <m:r>
          <w:rPr>
            <w:rFonts w:ascii="Cambria Math" w:eastAsia="MS Mincho" w:hAnsi="Cambria Math"/>
            <w:kern w:val="2"/>
          </w:rPr>
          <m:t>μ</m:t>
        </m:r>
        <m:r>
          <w:rPr>
            <w:rFonts w:ascii="Cambria Math" w:hAnsi="Cambria Math"/>
            <w:kern w:val="2"/>
          </w:rPr>
          <m:t>=0</m:t>
        </m:r>
      </m:oMath>
      <w:r w:rsidRPr="00464549" w:rsidDel="00F51603">
        <w:t xml:space="preserve"> </w:t>
      </w:r>
      <w:r w:rsidRPr="00464549">
        <w:t xml:space="preserve">provided by </w:t>
      </w:r>
      <w:r w:rsidRPr="00464549">
        <w:rPr>
          <w:i/>
          <w:iCs/>
        </w:rPr>
        <w:t>K-Mac</w:t>
      </w:r>
      <w:r w:rsidRPr="00464549">
        <w:t xml:space="preserve"> 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464549">
        <w:t xml:space="preserve"> if </w:t>
      </w:r>
      <w:r w:rsidRPr="00464549">
        <w:rPr>
          <w:i/>
          <w:iCs/>
        </w:rPr>
        <w:t>K-Mac</w:t>
      </w:r>
      <w:r w:rsidRPr="00464549">
        <w:t xml:space="preserve"> is not provided</w:t>
      </w:r>
      <w:r>
        <w:t>.</w:t>
      </w:r>
    </w:p>
    <w:p w14:paraId="03CB7EC7" w14:textId="35AA681F" w:rsidR="00464549" w:rsidRDefault="00464549" w:rsidP="009B65C0">
      <w:r>
        <w:rPr>
          <w:rFonts w:hint="eastAsia"/>
          <w:lang w:eastAsia="zh-CN"/>
        </w:rPr>
        <w:t>F</w:t>
      </w:r>
      <w:r>
        <w:rPr>
          <w:lang w:eastAsia="zh-CN"/>
        </w:rPr>
        <w:t xml:space="preserve">or </w:t>
      </w:r>
      <w:r w:rsidR="00122BD0">
        <w:rPr>
          <w:lang w:eastAsia="zh-CN"/>
        </w:rPr>
        <w:t>a</w:t>
      </w:r>
      <w:r w:rsidRPr="00464549">
        <w:rPr>
          <w:lang w:eastAsia="zh-CN"/>
        </w:rPr>
        <w:t>periodic CSI Reporting/</w:t>
      </w:r>
      <w:r w:rsidR="00122BD0">
        <w:rPr>
          <w:lang w:eastAsia="zh-CN"/>
        </w:rPr>
        <w:t>a</w:t>
      </w:r>
      <w:r w:rsidRPr="00464549">
        <w:rPr>
          <w:lang w:eastAsia="zh-CN"/>
        </w:rPr>
        <w:t>periodic CSI-RS</w:t>
      </w:r>
      <w:r>
        <w:rPr>
          <w:lang w:eastAsia="zh-CN"/>
        </w:rPr>
        <w:t xml:space="preserve">, there is </w:t>
      </w:r>
      <w:r w:rsidRPr="007247BC">
        <w:rPr>
          <w:rFonts w:eastAsia="宋体"/>
          <w:sz w:val="20"/>
          <w:szCs w:val="20"/>
        </w:rPr>
        <w:t>UE assumption on the mapping of the selected CSI trigger state(s) to the codepoint(s) of DCI CSI request field</w:t>
      </w:r>
      <w:r>
        <w:rPr>
          <w:rFonts w:eastAsia="宋体"/>
          <w:sz w:val="20"/>
          <w:szCs w:val="20"/>
        </w:rPr>
        <w:t xml:space="preserve">. As this is a DL MAC CE, </w:t>
      </w:r>
      <w:r>
        <w:rPr>
          <w:rFonts w:eastAsia="宋体"/>
          <w:color w:val="000000"/>
          <w:sz w:val="20"/>
          <w:szCs w:val="20"/>
        </w:rPr>
        <w:t xml:space="preserve"> </w:t>
      </w:r>
      <w:r>
        <w:rPr>
          <w:rFonts w:eastAsia="宋体"/>
          <w:sz w:val="20"/>
          <w:szCs w:val="20"/>
        </w:rPr>
        <w:t xml:space="preserve">the timing relationship should </w:t>
      </w:r>
      <w:r>
        <w:rPr>
          <w:rFonts w:eastAsia="宋体"/>
          <w:sz w:val="20"/>
          <w:szCs w:val="20"/>
        </w:rPr>
        <w:lastRenderedPageBreak/>
        <w:t xml:space="preserve">be updated from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oMath>
      <w:r>
        <w:rPr>
          <w:rFonts w:eastAsia="宋体" w:hint="eastAsia"/>
          <w:sz w:val="20"/>
          <w:szCs w:val="20"/>
          <w:lang w:eastAsia="zh-CN"/>
        </w:rPr>
        <w:t xml:space="preserve"> </w:t>
      </w:r>
      <w:r>
        <w:rPr>
          <w:rFonts w:eastAsia="宋体"/>
          <w:sz w:val="20"/>
          <w:szCs w:val="20"/>
          <w:lang w:eastAsia="zh-CN"/>
        </w:rPr>
        <w:t xml:space="preserve">to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r>
          <w:rPr>
            <w:rFonts w:ascii="Cambria Math" w:eastAsia="宋体" w:hAnsi="Cambria Math"/>
            <w:sz w:val="20"/>
            <w:szCs w:val="20"/>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464549">
        <w:rPr>
          <w:rFonts w:eastAsia="宋体" w:hint="eastAsia"/>
          <w:lang w:val="en-GB" w:eastAsia="zh-CN"/>
        </w:rPr>
        <w:t>,</w:t>
      </w:r>
      <w:r w:rsidRPr="00464549">
        <w:rPr>
          <w:rFonts w:eastAsia="宋体"/>
          <w:lang w:val="en-GB" w:eastAsia="zh-CN"/>
        </w:rPr>
        <w:t xml:space="preserve"> </w:t>
      </w:r>
      <w:r w:rsidRPr="00464549">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464549">
        <w:t xml:space="preserve"> is a number of slots for SCS configuration </w:t>
      </w:r>
      <m:oMath>
        <m:r>
          <w:rPr>
            <w:rFonts w:ascii="Cambria Math" w:eastAsia="MS Mincho" w:hAnsi="Cambria Math"/>
            <w:kern w:val="2"/>
          </w:rPr>
          <m:t>μ</m:t>
        </m:r>
        <m:r>
          <w:rPr>
            <w:rFonts w:ascii="Cambria Math" w:hAnsi="Cambria Math"/>
            <w:kern w:val="2"/>
          </w:rPr>
          <m:t>=0</m:t>
        </m:r>
      </m:oMath>
      <w:r w:rsidRPr="00464549" w:rsidDel="00F51603">
        <w:t xml:space="preserve"> </w:t>
      </w:r>
      <w:r w:rsidRPr="00464549">
        <w:t xml:space="preserve">provided by </w:t>
      </w:r>
      <w:r w:rsidRPr="00464549">
        <w:rPr>
          <w:i/>
          <w:iCs/>
        </w:rPr>
        <w:t>K-Mac</w:t>
      </w:r>
      <w:r w:rsidRPr="00464549">
        <w:t xml:space="preserve"> 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464549">
        <w:t xml:space="preserve"> if </w:t>
      </w:r>
      <w:r w:rsidRPr="00464549">
        <w:rPr>
          <w:i/>
          <w:iCs/>
        </w:rPr>
        <w:t>K-Mac</w:t>
      </w:r>
      <w:r w:rsidRPr="00464549">
        <w:t xml:space="preserve"> is not provided</w:t>
      </w:r>
      <w:r>
        <w:t>.</w:t>
      </w:r>
    </w:p>
    <w:p w14:paraId="2127E193" w14:textId="311836A0" w:rsidR="00122BD0" w:rsidRPr="009B65C0" w:rsidRDefault="00122BD0" w:rsidP="009B65C0">
      <w:pPr>
        <w:rPr>
          <w:lang w:eastAsia="zh-CN"/>
        </w:rPr>
      </w:pPr>
      <w:r>
        <w:rPr>
          <w:rFonts w:hint="eastAsia"/>
          <w:lang w:eastAsia="zh-CN"/>
        </w:rPr>
        <w:t>F</w:t>
      </w:r>
      <w:r>
        <w:rPr>
          <w:lang w:eastAsia="zh-CN"/>
        </w:rPr>
        <w:t>or s</w:t>
      </w:r>
      <w:r w:rsidRPr="00122BD0">
        <w:rPr>
          <w:lang w:eastAsia="zh-CN"/>
        </w:rPr>
        <w:t>emi-persistent CSI/</w:t>
      </w:r>
      <w:r>
        <w:rPr>
          <w:lang w:eastAsia="zh-CN"/>
        </w:rPr>
        <w:t>s</w:t>
      </w:r>
      <w:r w:rsidRPr="00122BD0">
        <w:rPr>
          <w:lang w:eastAsia="zh-CN"/>
        </w:rPr>
        <w:t>emi-persistent CSI-RS</w:t>
      </w:r>
      <w:r>
        <w:rPr>
          <w:lang w:eastAsia="zh-CN"/>
        </w:rPr>
        <w:t xml:space="preserve">, there is </w:t>
      </w:r>
      <w:r w:rsidRPr="00B86DE1">
        <w:rPr>
          <w:rFonts w:eastAsia="宋体"/>
          <w:sz w:val="20"/>
          <w:szCs w:val="20"/>
        </w:rPr>
        <w:t xml:space="preserve">UE assumptions </w:t>
      </w:r>
      <w:r w:rsidRPr="00B86DE1">
        <w:rPr>
          <w:rFonts w:eastAsia="宋体"/>
          <w:sz w:val="20"/>
          <w:szCs w:val="20"/>
          <w:lang w:val="x-none"/>
        </w:rPr>
        <w:t xml:space="preserve">(including QCL assumptions provided by </w:t>
      </w:r>
      <w:r w:rsidRPr="00B86DE1">
        <w:rPr>
          <w:rFonts w:eastAsia="宋体"/>
          <w:sz w:val="20"/>
          <w:szCs w:val="20"/>
          <w:lang w:val="en-GB"/>
        </w:rPr>
        <w:t xml:space="preserve">a list of reference to </w:t>
      </w:r>
      <w:r w:rsidRPr="00B86DE1">
        <w:rPr>
          <w:rFonts w:eastAsia="宋体"/>
          <w:i/>
          <w:sz w:val="20"/>
          <w:szCs w:val="20"/>
          <w:lang w:val="en-GB"/>
        </w:rPr>
        <w:t>TCI-State's</w:t>
      </w:r>
      <w:r w:rsidRPr="00B86DE1">
        <w:rPr>
          <w:rFonts w:eastAsia="宋体"/>
          <w:i/>
          <w:sz w:val="20"/>
          <w:szCs w:val="20"/>
          <w:lang w:val="x-none"/>
        </w:rPr>
        <w:t>,</w:t>
      </w:r>
      <w:r w:rsidRPr="00B86DE1">
        <w:rPr>
          <w:rFonts w:eastAsia="宋体"/>
          <w:sz w:val="20"/>
          <w:szCs w:val="20"/>
          <w:lang w:val="x-none"/>
        </w:rPr>
        <w:t xml:space="preserve"> one per activated resource)</w:t>
      </w:r>
      <w:r w:rsidRPr="00B86DE1">
        <w:rPr>
          <w:rFonts w:eastAsia="宋体"/>
          <w:sz w:val="20"/>
          <w:szCs w:val="20"/>
        </w:rPr>
        <w:t xml:space="preserve"> on CSI-RS/CSI-IM transmission corresponding to the configured CSI-RS/CSI-IM resource configuration(s)</w:t>
      </w:r>
      <w:r>
        <w:rPr>
          <w:rFonts w:eastAsia="宋体"/>
          <w:sz w:val="20"/>
          <w:szCs w:val="20"/>
        </w:rPr>
        <w:t xml:space="preserve">. As this is a DL MAC CE, </w:t>
      </w:r>
      <w:r>
        <w:rPr>
          <w:rFonts w:eastAsia="宋体"/>
          <w:color w:val="000000"/>
          <w:sz w:val="20"/>
          <w:szCs w:val="20"/>
        </w:rPr>
        <w:t xml:space="preserve"> </w:t>
      </w:r>
      <w:r>
        <w:rPr>
          <w:rFonts w:eastAsia="宋体"/>
          <w:sz w:val="20"/>
          <w:szCs w:val="20"/>
        </w:rPr>
        <w:t xml:space="preserve">the timing relationship should be updated from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oMath>
      <w:r>
        <w:rPr>
          <w:rFonts w:eastAsia="宋体" w:hint="eastAsia"/>
          <w:sz w:val="20"/>
          <w:szCs w:val="20"/>
          <w:lang w:eastAsia="zh-CN"/>
        </w:rPr>
        <w:t xml:space="preserve"> </w:t>
      </w:r>
      <w:r>
        <w:rPr>
          <w:rFonts w:eastAsia="宋体"/>
          <w:sz w:val="20"/>
          <w:szCs w:val="20"/>
          <w:lang w:eastAsia="zh-CN"/>
        </w:rPr>
        <w:t xml:space="preserve">to </w:t>
      </w:r>
      <m:oMath>
        <m:r>
          <w:rPr>
            <w:rFonts w:ascii="Cambria Math" w:eastAsia="宋体" w:hAnsi="Cambria Math"/>
            <w:sz w:val="20"/>
            <w:szCs w:val="20"/>
            <w:highlight w:val="yellow"/>
          </w:rPr>
          <m:t>n</m:t>
        </m:r>
        <m:r>
          <m:rPr>
            <m:sty m:val="p"/>
          </m:rPr>
          <w:rPr>
            <w:rFonts w:ascii="Cambria Math" w:eastAsia="宋体" w:hAnsi="Cambria Math"/>
            <w:sz w:val="20"/>
            <w:szCs w:val="20"/>
            <w:highlight w:val="yellow"/>
          </w:rPr>
          <m:t>+</m:t>
        </m:r>
        <m:sSubSup>
          <m:sSubSupPr>
            <m:ctrlPr>
              <w:rPr>
                <w:rFonts w:ascii="Cambria Math" w:eastAsia="宋体" w:hAnsi="Cambria Math"/>
                <w:sz w:val="20"/>
                <w:szCs w:val="20"/>
                <w:highlight w:val="yellow"/>
              </w:rPr>
            </m:ctrlPr>
          </m:sSubSupPr>
          <m:e>
            <m:r>
              <w:rPr>
                <w:rFonts w:ascii="Cambria Math" w:eastAsia="宋体" w:hAnsi="Cambria Math"/>
                <w:sz w:val="20"/>
                <w:szCs w:val="20"/>
                <w:highlight w:val="yellow"/>
              </w:rPr>
              <m:t>3N</m:t>
            </m:r>
          </m:e>
          <m:sub>
            <m:r>
              <w:rPr>
                <w:rFonts w:ascii="Cambria Math" w:eastAsia="宋体" w:hAnsi="Cambria Math"/>
                <w:sz w:val="20"/>
                <w:szCs w:val="20"/>
                <w:highlight w:val="yellow"/>
              </w:rPr>
              <m:t>slot</m:t>
            </m:r>
          </m:sub>
          <m:sup>
            <m:r>
              <w:rPr>
                <w:rFonts w:ascii="Cambria Math" w:eastAsia="宋体" w:hAnsi="Cambria Math"/>
                <w:sz w:val="20"/>
                <w:szCs w:val="20"/>
                <w:highlight w:val="yellow"/>
              </w:rPr>
              <m:t>subframe,µ</m:t>
            </m:r>
          </m:sup>
        </m:sSubSup>
        <m:r>
          <w:rPr>
            <w:rFonts w:ascii="Cambria Math" w:eastAsia="宋体" w:hAnsi="Cambria Math"/>
            <w:sz w:val="20"/>
            <w:szCs w:val="20"/>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464549">
        <w:rPr>
          <w:rFonts w:eastAsia="宋体" w:hint="eastAsia"/>
          <w:lang w:val="en-GB" w:eastAsia="zh-CN"/>
        </w:rPr>
        <w:t>,</w:t>
      </w:r>
      <w:r w:rsidRPr="00464549">
        <w:rPr>
          <w:rFonts w:eastAsia="宋体"/>
          <w:lang w:val="en-GB" w:eastAsia="zh-CN"/>
        </w:rPr>
        <w:t xml:space="preserve"> </w:t>
      </w:r>
      <w:r w:rsidRPr="00464549">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464549">
        <w:t xml:space="preserve"> is a number of slots for SCS configuration </w:t>
      </w:r>
      <m:oMath>
        <m:r>
          <w:rPr>
            <w:rFonts w:ascii="Cambria Math" w:eastAsia="MS Mincho" w:hAnsi="Cambria Math"/>
            <w:kern w:val="2"/>
          </w:rPr>
          <m:t>μ</m:t>
        </m:r>
        <m:r>
          <w:rPr>
            <w:rFonts w:ascii="Cambria Math" w:hAnsi="Cambria Math"/>
            <w:kern w:val="2"/>
          </w:rPr>
          <m:t>=0</m:t>
        </m:r>
      </m:oMath>
      <w:r w:rsidRPr="00464549" w:rsidDel="00F51603">
        <w:t xml:space="preserve"> </w:t>
      </w:r>
      <w:r w:rsidRPr="00464549">
        <w:t xml:space="preserve">provided by </w:t>
      </w:r>
      <w:r w:rsidRPr="00464549">
        <w:rPr>
          <w:i/>
          <w:iCs/>
        </w:rPr>
        <w:t>K-Mac</w:t>
      </w:r>
      <w:r w:rsidRPr="00464549">
        <w:t xml:space="preserve"> 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464549">
        <w:t xml:space="preserve"> if </w:t>
      </w:r>
      <w:r w:rsidRPr="00464549">
        <w:rPr>
          <w:i/>
          <w:iCs/>
        </w:rPr>
        <w:t>K-Mac</w:t>
      </w:r>
      <w:r w:rsidRPr="00464549">
        <w:t xml:space="preserve"> is not provided</w:t>
      </w:r>
      <w:r>
        <w:t>.</w:t>
      </w:r>
    </w:p>
    <w:p w14:paraId="359E157E" w14:textId="2952FB40" w:rsidR="00634794" w:rsidRDefault="00A67BCA" w:rsidP="00FC079B">
      <w:pPr>
        <w:pStyle w:val="2"/>
        <w:numPr>
          <w:ilvl w:val="1"/>
          <w:numId w:val="4"/>
        </w:numPr>
        <w:rPr>
          <w:rFonts w:ascii="Arial" w:hAnsi="Arial" w:cs="Arial"/>
          <w:lang w:eastAsia="zh-CN"/>
        </w:rPr>
      </w:pPr>
      <w:r>
        <w:rPr>
          <w:rFonts w:ascii="Arial" w:hAnsi="Arial" w:cs="Arial"/>
          <w:lang w:eastAsia="zh-CN"/>
        </w:rPr>
        <w:t>Text proposal on TS 38.214</w:t>
      </w:r>
      <w:r w:rsidR="00FC079B" w:rsidRPr="00FC079B">
        <w:rPr>
          <w:rFonts w:ascii="Arial" w:hAnsi="Arial" w:cs="Arial"/>
          <w:lang w:eastAsia="zh-CN"/>
        </w:rPr>
        <w:t xml:space="preserve"> </w:t>
      </w:r>
    </w:p>
    <w:p w14:paraId="2B546B52" w14:textId="3AED5BF7" w:rsidR="00850F46" w:rsidRDefault="00A67BCA" w:rsidP="00850F46">
      <w:pPr>
        <w:rPr>
          <w:lang w:eastAsia="zh-CN"/>
        </w:rPr>
      </w:pPr>
      <w:r>
        <w:rPr>
          <w:rFonts w:hint="eastAsia"/>
          <w:lang w:eastAsia="zh-CN"/>
        </w:rPr>
        <w:t>I</w:t>
      </w:r>
      <w:r>
        <w:rPr>
          <w:lang w:eastAsia="zh-CN"/>
        </w:rPr>
        <w:t>n this section, we provide corresponding text proposal for the issues discussed in section 2.1.</w:t>
      </w:r>
    </w:p>
    <w:p w14:paraId="3EEDE1C8" w14:textId="77777777" w:rsidR="00A67BCA" w:rsidRDefault="00A67BCA" w:rsidP="00850F46">
      <w:pPr>
        <w:rPr>
          <w:lang w:eastAsia="zh-CN"/>
        </w:rPr>
      </w:pPr>
    </w:p>
    <w:p w14:paraId="2F3ADC6F" w14:textId="77777777" w:rsidR="00A67BCA" w:rsidRPr="00A72664" w:rsidRDefault="00A67BCA" w:rsidP="00A67BCA">
      <w:pPr>
        <w:keepNext/>
        <w:keepLines/>
        <w:spacing w:before="120" w:after="180"/>
        <w:ind w:left="1418" w:hanging="1418"/>
        <w:jc w:val="left"/>
        <w:outlineLvl w:val="3"/>
        <w:rPr>
          <w:rFonts w:ascii="Arial" w:eastAsia="宋体" w:hAnsi="Arial"/>
          <w:color w:val="000000"/>
          <w:sz w:val="24"/>
          <w:szCs w:val="20"/>
          <w:lang w:val="x-none"/>
        </w:rPr>
      </w:pPr>
      <w:bookmarkStart w:id="2" w:name="_Toc11352095"/>
      <w:bookmarkStart w:id="3" w:name="_Toc20317985"/>
      <w:bookmarkStart w:id="4" w:name="_Toc27299883"/>
      <w:bookmarkStart w:id="5" w:name="_Toc29673148"/>
      <w:bookmarkStart w:id="6" w:name="_Toc29673289"/>
      <w:bookmarkStart w:id="7" w:name="_Toc29674282"/>
      <w:bookmarkStart w:id="8" w:name="_Toc36645512"/>
      <w:bookmarkStart w:id="9" w:name="_Toc45810557"/>
      <w:bookmarkStart w:id="10" w:name="_Toc91695424"/>
      <w:r w:rsidRPr="00A72664">
        <w:rPr>
          <w:rFonts w:ascii="Arial" w:eastAsia="宋体" w:hAnsi="Arial"/>
          <w:color w:val="000000"/>
          <w:sz w:val="24"/>
          <w:szCs w:val="20"/>
          <w:lang w:val="x-none"/>
        </w:rPr>
        <w:t>5.1.4.2</w:t>
      </w:r>
      <w:r w:rsidRPr="00A72664">
        <w:rPr>
          <w:rFonts w:ascii="Arial" w:eastAsia="宋体" w:hAnsi="Arial"/>
          <w:color w:val="000000"/>
          <w:sz w:val="24"/>
          <w:szCs w:val="20"/>
          <w:lang w:val="x-none"/>
        </w:rPr>
        <w:tab/>
        <w:t>PDSCH resource mapping with RE level granularity</w:t>
      </w:r>
      <w:bookmarkEnd w:id="2"/>
      <w:bookmarkEnd w:id="3"/>
      <w:bookmarkEnd w:id="4"/>
      <w:bookmarkEnd w:id="5"/>
      <w:bookmarkEnd w:id="6"/>
      <w:bookmarkEnd w:id="7"/>
      <w:bookmarkEnd w:id="8"/>
      <w:bookmarkEnd w:id="9"/>
      <w:bookmarkEnd w:id="10"/>
    </w:p>
    <w:p w14:paraId="002766F8" w14:textId="77777777" w:rsidR="00A67BCA" w:rsidRPr="00A72664" w:rsidRDefault="00A67BCA" w:rsidP="00A67BCA">
      <w:pPr>
        <w:spacing w:after="180"/>
        <w:jc w:val="center"/>
        <w:rPr>
          <w:rFonts w:eastAsia="宋体"/>
          <w:color w:val="000000"/>
          <w:sz w:val="20"/>
          <w:szCs w:val="20"/>
        </w:rPr>
      </w:pPr>
      <w:r>
        <w:rPr>
          <w:rFonts w:eastAsia="宋体" w:hint="eastAsia"/>
          <w:sz w:val="20"/>
          <w:szCs w:val="20"/>
          <w:lang w:val="en-GB"/>
        </w:rPr>
        <w:t>&lt;</w:t>
      </w:r>
      <w:r>
        <w:rPr>
          <w:rFonts w:eastAsia="宋体"/>
          <w:sz w:val="20"/>
          <w:szCs w:val="20"/>
          <w:lang w:val="en-GB"/>
        </w:rPr>
        <w:t>Unrelated parts omitted&gt;</w:t>
      </w:r>
    </w:p>
    <w:p w14:paraId="02A5E701" w14:textId="77777777" w:rsidR="00A67BCA" w:rsidRPr="00A72664" w:rsidRDefault="00A67BCA" w:rsidP="00A67BCA">
      <w:pPr>
        <w:spacing w:after="180"/>
        <w:jc w:val="left"/>
        <w:rPr>
          <w:rFonts w:eastAsia="宋体"/>
          <w:sz w:val="20"/>
          <w:szCs w:val="20"/>
        </w:rPr>
      </w:pPr>
      <w:r w:rsidRPr="00A72664">
        <w:rPr>
          <w:rFonts w:eastAsia="宋体"/>
          <w:sz w:val="20"/>
          <w:szCs w:val="20"/>
        </w:rPr>
        <w:t xml:space="preserve">For a UE configured with a list of semi-persistent </w:t>
      </w:r>
      <w:r w:rsidRPr="00A72664">
        <w:rPr>
          <w:rFonts w:eastAsia="宋体"/>
          <w:i/>
          <w:sz w:val="20"/>
          <w:szCs w:val="20"/>
          <w:lang w:val="en-GB"/>
        </w:rPr>
        <w:t>ZP-CSI-RS-ResourceSet(s)</w:t>
      </w:r>
      <w:r w:rsidRPr="00A72664">
        <w:rPr>
          <w:rFonts w:eastAsia="宋体"/>
          <w:sz w:val="20"/>
          <w:szCs w:val="20"/>
        </w:rPr>
        <w:t xml:space="preserve"> provided by higher layer parameter </w:t>
      </w:r>
      <w:r w:rsidRPr="00A72664">
        <w:rPr>
          <w:rFonts w:eastAsia="宋体"/>
          <w:i/>
          <w:color w:val="000000"/>
          <w:sz w:val="20"/>
          <w:szCs w:val="20"/>
        </w:rPr>
        <w:t>sp-ZP-CSI-RS-ResourceSetsToAddModList</w:t>
      </w:r>
      <w:r w:rsidRPr="00A72664">
        <w:rPr>
          <w:rFonts w:eastAsia="宋体"/>
          <w:sz w:val="20"/>
          <w:szCs w:val="20"/>
        </w:rPr>
        <w:t xml:space="preserve">: </w:t>
      </w:r>
    </w:p>
    <w:p w14:paraId="319BB99A" w14:textId="061BD51B" w:rsidR="00A67BCA" w:rsidRPr="00A72664" w:rsidRDefault="00A67BCA" w:rsidP="00A67BCA">
      <w:pPr>
        <w:spacing w:after="180"/>
        <w:ind w:left="568" w:hanging="284"/>
        <w:jc w:val="left"/>
        <w:rPr>
          <w:rFonts w:eastAsia="宋体"/>
          <w:sz w:val="20"/>
          <w:szCs w:val="20"/>
        </w:rPr>
      </w:pPr>
      <w:r w:rsidRPr="00A72664">
        <w:rPr>
          <w:rFonts w:eastAsia="宋体"/>
          <w:sz w:val="20"/>
          <w:szCs w:val="20"/>
        </w:rPr>
        <w:t>-</w:t>
      </w:r>
      <w:r w:rsidRPr="00A72664">
        <w:rPr>
          <w:rFonts w:eastAsia="宋体"/>
          <w:sz w:val="20"/>
          <w:szCs w:val="20"/>
        </w:rPr>
        <w:tab/>
        <w:t xml:space="preserve">when the </w:t>
      </w:r>
      <w:r w:rsidRPr="00A72664">
        <w:rPr>
          <w:rFonts w:eastAsia="宋体" w:hint="eastAsia"/>
          <w:sz w:val="20"/>
          <w:szCs w:val="20"/>
        </w:rPr>
        <w:t xml:space="preserve">UE would transmit a PUCCH with </w:t>
      </w:r>
      <w:r w:rsidRPr="00A72664">
        <w:rPr>
          <w:rFonts w:eastAsia="宋体"/>
          <w:sz w:val="20"/>
          <w:szCs w:val="20"/>
        </w:rPr>
        <w:t xml:space="preserve">HARQ-ACK </w:t>
      </w:r>
      <w:r w:rsidRPr="00A72664">
        <w:rPr>
          <w:rFonts w:eastAsia="宋体" w:hint="eastAsia"/>
          <w:sz w:val="20"/>
          <w:szCs w:val="20"/>
        </w:rPr>
        <w:t xml:space="preserve">information in slot </w:t>
      </w:r>
      <w:r w:rsidRPr="00A72664">
        <w:rPr>
          <w:rFonts w:eastAsia="宋体" w:hint="eastAsia"/>
          <w:i/>
          <w:sz w:val="20"/>
          <w:szCs w:val="20"/>
        </w:rPr>
        <w:t>n</w:t>
      </w:r>
      <w:r w:rsidRPr="00A72664">
        <w:rPr>
          <w:rFonts w:eastAsia="宋体"/>
          <w:sz w:val="20"/>
          <w:szCs w:val="20"/>
        </w:rPr>
        <w:t xml:space="preserve"> corresponding to the PDSCH carrying the activation command, as described in clause 6.1.3.19 of [10, TS 38.321], for ZP CSI-RS resource(s), the corresponding action in [10, TS 38.321] and the UE assumption on the</w:t>
      </w:r>
      <w:bookmarkStart w:id="11" w:name="_Hlk95230071"/>
      <w:r w:rsidRPr="00A72664">
        <w:rPr>
          <w:rFonts w:eastAsia="宋体"/>
          <w:sz w:val="20"/>
          <w:szCs w:val="20"/>
        </w:rPr>
        <w:t xml:space="preserve"> PDSCH RE mapping corresponding to the activated ZP CSI-RS resource(s)</w:t>
      </w:r>
      <w:bookmarkEnd w:id="11"/>
      <w:r w:rsidRPr="00A72664">
        <w:rPr>
          <w:rFonts w:eastAsia="宋体"/>
          <w:sz w:val="20"/>
          <w:szCs w:val="20"/>
        </w:rPr>
        <w:t xml:space="preserve"> shall be applied starting from the first slot that is after slot</w:t>
      </w:r>
      <w:bookmarkStart w:id="12" w:name="_Hlk95230096"/>
      <w:r w:rsidRPr="00A72664">
        <w:rPr>
          <w:rFonts w:eastAsia="宋体"/>
          <w:sz w:val="20"/>
          <w:szCs w:val="20"/>
        </w:rPr>
        <w:t xml:space="preserve"> </w:t>
      </w:r>
      <m:oMath>
        <m:r>
          <w:rPr>
            <w:rFonts w:ascii="Cambria Math" w:eastAsia="宋体" w:hAnsi="Cambria Math"/>
            <w:sz w:val="20"/>
            <w:szCs w:val="20"/>
          </w:rPr>
          <m:t>n</m:t>
        </m:r>
        <m:r>
          <m:rPr>
            <m:sty m:val="p"/>
          </m:rPr>
          <w:rPr>
            <w:rFonts w:ascii="Cambria Math" w:eastAsia="宋体" w:hAnsi="Cambria Math"/>
            <w:sz w:val="20"/>
            <w:szCs w:val="20"/>
          </w:rPr>
          <m:t>+</m:t>
        </m:r>
        <m:sSubSup>
          <m:sSubSupPr>
            <m:ctrlPr>
              <w:rPr>
                <w:rFonts w:ascii="Cambria Math" w:eastAsia="宋体" w:hAnsi="Cambria Math"/>
                <w:sz w:val="20"/>
                <w:szCs w:val="20"/>
              </w:rPr>
            </m:ctrlPr>
          </m:sSubSupPr>
          <m:e>
            <m:r>
              <w:rPr>
                <w:rFonts w:ascii="Cambria Math" w:eastAsia="宋体" w:hAnsi="Cambria Math"/>
                <w:sz w:val="20"/>
                <w:szCs w:val="20"/>
              </w:rPr>
              <m:t>3N</m:t>
            </m:r>
          </m:e>
          <m:sub>
            <m:r>
              <w:rPr>
                <w:rFonts w:ascii="Cambria Math" w:eastAsia="宋体" w:hAnsi="Cambria Math"/>
                <w:sz w:val="20"/>
                <w:szCs w:val="20"/>
              </w:rPr>
              <m:t>slot</m:t>
            </m:r>
          </m:sub>
          <m:sup>
            <m:r>
              <w:rPr>
                <w:rFonts w:ascii="Cambria Math" w:eastAsia="宋体" w:hAnsi="Cambria Math"/>
                <w:sz w:val="20"/>
                <w:szCs w:val="20"/>
              </w:rPr>
              <m:t>subframe,µ</m:t>
            </m:r>
          </m:sup>
        </m:sSubSup>
        <w:bookmarkEnd w:id="12"/>
        <m:r>
          <w:ins w:id="13" w:author="Lenovo" w:date="2022-02-08T16:40:00Z">
            <w:rPr>
              <w:rFonts w:ascii="Cambria Math" w:eastAsia="宋体" w:hAnsi="Cambria Math"/>
              <w:sz w:val="20"/>
              <w:szCs w:val="20"/>
            </w:rPr>
            <m:t>+</m:t>
          </w:ins>
        </m:r>
        <m:sSub>
          <m:sSubPr>
            <m:ctrlPr>
              <w:ins w:id="14" w:author="Lenovo" w:date="2022-02-08T16:40:00Z">
                <w:rPr>
                  <w:rFonts w:ascii="Cambria Math" w:hAnsi="Cambria Math"/>
                  <w:i/>
                  <w:lang w:val="en-GB"/>
                </w:rPr>
              </w:ins>
            </m:ctrlPr>
          </m:sSubPr>
          <m:e>
            <m:sSup>
              <m:sSupPr>
                <m:ctrlPr>
                  <w:ins w:id="15" w:author="Lenovo" w:date="2022-02-08T16:40:00Z">
                    <w:rPr>
                      <w:rFonts w:ascii="Cambria Math" w:eastAsia="MS Mincho" w:hAnsi="Cambria Math"/>
                      <w:i/>
                      <w:kern w:val="2"/>
                    </w:rPr>
                  </w:ins>
                </m:ctrlPr>
              </m:sSupPr>
              <m:e>
                <m:r>
                  <w:ins w:id="16" w:author="Lenovo" w:date="2022-02-08T16:40:00Z">
                    <w:rPr>
                      <w:rFonts w:ascii="Cambria Math" w:eastAsia="MS Mincho" w:hAnsi="Cambria Math"/>
                      <w:kern w:val="2"/>
                    </w:rPr>
                    <m:t>2</m:t>
                  </w:ins>
                </m:r>
              </m:e>
              <m:sup>
                <m:r>
                  <w:ins w:id="17" w:author="Lenovo" w:date="2022-02-08T16:40:00Z">
                    <w:rPr>
                      <w:rFonts w:ascii="Cambria Math" w:eastAsia="MS Mincho" w:hAnsi="Cambria Math"/>
                      <w:kern w:val="2"/>
                    </w:rPr>
                    <m:t>μ</m:t>
                  </w:ins>
                </m:r>
              </m:sup>
            </m:sSup>
            <m:r>
              <w:ins w:id="18" w:author="Lenovo" w:date="2022-02-08T16:40:00Z">
                <w:rPr>
                  <w:rFonts w:ascii="Cambria Math" w:eastAsia="MS Mincho" w:hAnsi="Cambria Math"/>
                  <w:kern w:val="2"/>
                </w:rPr>
                <m:t>∙</m:t>
              </w:ins>
            </m:r>
            <m:r>
              <w:ins w:id="19" w:author="Lenovo" w:date="2022-02-08T16:40:00Z">
                <w:rPr>
                  <w:rFonts w:ascii="Cambria Math" w:hAnsi="Cambria Math"/>
                </w:rPr>
                <m:t>k</m:t>
              </w:ins>
            </m:r>
          </m:e>
          <m:sub>
            <m:r>
              <w:ins w:id="20" w:author="Lenovo" w:date="2022-02-08T16:40:00Z">
                <m:rPr>
                  <m:sty m:val="p"/>
                </m:rPr>
                <w:rPr>
                  <w:rFonts w:ascii="Cambria Math" w:hAnsi="Cambria Math"/>
                </w:rPr>
                <m:t>mac</m:t>
              </w:ins>
            </m:r>
          </m:sub>
        </m:sSub>
      </m:oMath>
      <w:ins w:id="21" w:author="Lenovo" w:date="2022-02-08T16:40:00Z">
        <w:r w:rsidRPr="00A67BCA">
          <w:rPr>
            <w:rFonts w:eastAsia="宋体" w:hint="eastAsia"/>
            <w:lang w:val="en-GB" w:eastAsia="zh-CN"/>
          </w:rPr>
          <w:t>,</w:t>
        </w:r>
        <w:r w:rsidRPr="00A67BCA">
          <w:rPr>
            <w:rFonts w:eastAsia="宋体"/>
            <w:lang w:val="en-GB" w:eastAsia="zh-CN"/>
          </w:rPr>
          <w:t xml:space="preserve"> </w:t>
        </w:r>
        <w:r w:rsidRPr="00A72664">
          <w:rPr>
            <w:rFonts w:eastAsia="宋体"/>
            <w:sz w:val="20"/>
            <w:szCs w:val="20"/>
            <w:lang w:val="x-none"/>
          </w:rPr>
          <w:t xml:space="preserve">where </w:t>
        </w:r>
        <w:r w:rsidRPr="00A72664">
          <w:rPr>
            <w:rFonts w:ascii="Symbol" w:eastAsia="宋体" w:hAnsi="Symbol"/>
            <w:i/>
            <w:sz w:val="20"/>
            <w:szCs w:val="20"/>
            <w:lang w:val="x-none"/>
          </w:rPr>
          <w:t></w:t>
        </w:r>
        <w:r w:rsidRPr="00A72664">
          <w:rPr>
            <w:rFonts w:eastAsia="宋体"/>
            <w:sz w:val="20"/>
            <w:szCs w:val="20"/>
            <w:lang w:val="x-none"/>
          </w:rPr>
          <w:t xml:space="preserve"> is the SCS configuration for the PUCCH</w:t>
        </w:r>
        <w:r w:rsidRPr="00A67BCA">
          <w:rPr>
            <w:rFonts w:eastAsia="宋体"/>
            <w:sz w:val="20"/>
            <w:szCs w:val="20"/>
            <w:lang w:val="x-none"/>
          </w:rPr>
          <w:t xml:space="preserve">, </w:t>
        </w:r>
        <w:r w:rsidRPr="00A72664">
          <w:rPr>
            <w:rFonts w:eastAsia="宋体"/>
            <w:sz w:val="20"/>
            <w:szCs w:val="20"/>
          </w:rPr>
          <w:t>.</w:t>
        </w:r>
        <w:r w:rsidRPr="00A67BCA">
          <w:t xml:space="preserve">and </w:t>
        </w:r>
      </w:ins>
      <m:oMath>
        <m:sSub>
          <m:sSubPr>
            <m:ctrlPr>
              <w:ins w:id="22" w:author="Lenovo" w:date="2022-02-08T16:40:00Z">
                <w:rPr>
                  <w:rFonts w:ascii="Cambria Math" w:hAnsi="Cambria Math"/>
                  <w:i/>
                  <w:lang w:val="en-GB"/>
                </w:rPr>
              </w:ins>
            </m:ctrlPr>
          </m:sSubPr>
          <m:e>
            <m:r>
              <w:ins w:id="23" w:author="Lenovo" w:date="2022-02-08T16:40:00Z">
                <w:rPr>
                  <w:rFonts w:ascii="Cambria Math" w:hAnsi="Cambria Math"/>
                </w:rPr>
                <m:t>k</m:t>
              </w:ins>
            </m:r>
          </m:e>
          <m:sub>
            <m:r>
              <w:ins w:id="24" w:author="Lenovo" w:date="2022-02-08T16:40:00Z">
                <m:rPr>
                  <m:sty m:val="p"/>
                </m:rPr>
                <w:rPr>
                  <w:rFonts w:ascii="Cambria Math" w:hAnsi="Cambria Math"/>
                </w:rPr>
                <m:t>mac</m:t>
              </w:ins>
            </m:r>
          </m:sub>
        </m:sSub>
      </m:oMath>
      <w:ins w:id="25" w:author="Lenovo" w:date="2022-02-08T16:40:00Z">
        <w:r w:rsidRPr="00A67BCA">
          <w:t xml:space="preserve"> is a number of slots for SCS configuration </w:t>
        </w:r>
      </w:ins>
      <m:oMath>
        <m:r>
          <w:ins w:id="26" w:author="Lenovo" w:date="2022-02-08T16:40:00Z">
            <w:rPr>
              <w:rFonts w:ascii="Cambria Math" w:eastAsia="MS Mincho" w:hAnsi="Cambria Math"/>
              <w:kern w:val="2"/>
            </w:rPr>
            <m:t>μ</m:t>
          </w:ins>
        </m:r>
        <m:r>
          <w:ins w:id="27" w:author="Lenovo" w:date="2022-02-08T16:40:00Z">
            <w:rPr>
              <w:rFonts w:ascii="Cambria Math" w:hAnsi="Cambria Math"/>
              <w:kern w:val="2"/>
            </w:rPr>
            <m:t>=0</m:t>
          </w:ins>
        </m:r>
      </m:oMath>
      <w:ins w:id="28" w:author="Lenovo" w:date="2022-02-08T16:40:00Z">
        <w:r w:rsidRPr="00A67BCA" w:rsidDel="00F51603">
          <w:t xml:space="preserve"> </w:t>
        </w:r>
        <w:r w:rsidRPr="00A67BCA">
          <w:t xml:space="preserve">provided by </w:t>
        </w:r>
        <w:r w:rsidRPr="00A67BCA">
          <w:rPr>
            <w:i/>
            <w:iCs/>
          </w:rPr>
          <w:t>K-Mac</w:t>
        </w:r>
        <w:r w:rsidRPr="00A67BCA">
          <w:t xml:space="preserve"> or </w:t>
        </w:r>
      </w:ins>
      <m:oMath>
        <m:sSub>
          <m:sSubPr>
            <m:ctrlPr>
              <w:ins w:id="29" w:author="Lenovo" w:date="2022-02-08T16:40:00Z">
                <w:rPr>
                  <w:rFonts w:ascii="Cambria Math" w:hAnsi="Cambria Math"/>
                  <w:i/>
                  <w:lang w:val="en-GB"/>
                </w:rPr>
              </w:ins>
            </m:ctrlPr>
          </m:sSubPr>
          <m:e>
            <m:r>
              <w:ins w:id="30" w:author="Lenovo" w:date="2022-02-08T16:40:00Z">
                <w:rPr>
                  <w:rFonts w:ascii="Cambria Math" w:hAnsi="Cambria Math"/>
                </w:rPr>
                <m:t>k</m:t>
              </w:ins>
            </m:r>
          </m:e>
          <m:sub>
            <m:r>
              <w:ins w:id="31" w:author="Lenovo" w:date="2022-02-08T16:40:00Z">
                <m:rPr>
                  <m:sty m:val="p"/>
                </m:rPr>
                <w:rPr>
                  <w:rFonts w:ascii="Cambria Math" w:hAnsi="Cambria Math"/>
                </w:rPr>
                <m:t>mac</m:t>
              </w:ins>
            </m:r>
          </m:sub>
        </m:sSub>
        <m:r>
          <w:ins w:id="32" w:author="Lenovo" w:date="2022-02-08T16:40:00Z">
            <w:rPr>
              <w:rFonts w:ascii="Cambria Math" w:hAnsi="Cambria Math"/>
            </w:rPr>
            <m:t>=0</m:t>
          </w:ins>
        </m:r>
      </m:oMath>
      <w:ins w:id="33" w:author="Lenovo" w:date="2022-02-08T16:40:00Z">
        <w:r w:rsidRPr="00A67BCA">
          <w:t xml:space="preserve"> if </w:t>
        </w:r>
        <w:r w:rsidRPr="00A67BCA">
          <w:rPr>
            <w:i/>
            <w:iCs/>
          </w:rPr>
          <w:t>K-Mac</w:t>
        </w:r>
        <w:r w:rsidRPr="00A67BCA">
          <w:t xml:space="preserve"> is not provided</w:t>
        </w:r>
      </w:ins>
      <w:r w:rsidRPr="00A72664">
        <w:rPr>
          <w:rFonts w:eastAsia="宋体"/>
          <w:sz w:val="20"/>
          <w:szCs w:val="20"/>
        </w:rPr>
        <w:t xml:space="preserve"> </w:t>
      </w:r>
      <w:del w:id="34" w:author="Lenovo" w:date="2022-02-08T16:40:00Z">
        <w:r w:rsidRPr="00A72664" w:rsidDel="00A67BCA">
          <w:rPr>
            <w:rFonts w:eastAsia="宋体"/>
            <w:sz w:val="20"/>
            <w:szCs w:val="20"/>
            <w:lang w:val="x-none"/>
          </w:rPr>
          <w:delText xml:space="preserve">where </w:delText>
        </w:r>
        <w:r w:rsidRPr="00A72664" w:rsidDel="00A67BCA">
          <w:rPr>
            <w:rFonts w:ascii="Symbol" w:eastAsia="宋体" w:hAnsi="Symbol"/>
            <w:i/>
            <w:sz w:val="20"/>
            <w:szCs w:val="20"/>
            <w:lang w:val="x-none"/>
          </w:rPr>
          <w:delText></w:delText>
        </w:r>
        <w:r w:rsidRPr="00A72664" w:rsidDel="00A67BCA">
          <w:rPr>
            <w:rFonts w:eastAsia="宋体"/>
            <w:sz w:val="20"/>
            <w:szCs w:val="20"/>
            <w:lang w:val="x-none"/>
          </w:rPr>
          <w:delText xml:space="preserve"> is the SCS configuration for the PUCCH</w:delText>
        </w:r>
        <w:r w:rsidRPr="00A72664" w:rsidDel="00A67BCA">
          <w:rPr>
            <w:rFonts w:eastAsia="宋体"/>
            <w:sz w:val="20"/>
            <w:szCs w:val="20"/>
          </w:rPr>
          <w:delText>.</w:delText>
        </w:r>
      </w:del>
    </w:p>
    <w:p w14:paraId="3E2C1F8D" w14:textId="040EC525" w:rsidR="00A67BCA" w:rsidRPr="00A72664" w:rsidRDefault="00A67BCA" w:rsidP="00A67BCA">
      <w:pPr>
        <w:spacing w:after="180"/>
        <w:ind w:left="568" w:hanging="284"/>
        <w:jc w:val="left"/>
        <w:rPr>
          <w:rFonts w:eastAsia="宋体"/>
          <w:sz w:val="20"/>
          <w:szCs w:val="20"/>
        </w:rPr>
      </w:pPr>
      <w:r w:rsidRPr="00A72664">
        <w:rPr>
          <w:rFonts w:eastAsia="宋体"/>
          <w:sz w:val="20"/>
          <w:szCs w:val="20"/>
        </w:rPr>
        <w:t>-</w:t>
      </w:r>
      <w:r w:rsidRPr="00A72664">
        <w:rPr>
          <w:rFonts w:eastAsia="宋体"/>
          <w:sz w:val="20"/>
          <w:szCs w:val="20"/>
        </w:rPr>
        <w:tab/>
        <w:t xml:space="preserve">when the </w:t>
      </w:r>
      <w:r w:rsidRPr="00A72664">
        <w:rPr>
          <w:rFonts w:eastAsia="宋体" w:hint="eastAsia"/>
          <w:sz w:val="20"/>
          <w:szCs w:val="20"/>
        </w:rPr>
        <w:t>UE would transmit a PUCCH with</w:t>
      </w:r>
      <w:r w:rsidRPr="00A72664">
        <w:rPr>
          <w:rFonts w:eastAsia="宋体"/>
          <w:sz w:val="20"/>
          <w:szCs w:val="20"/>
        </w:rPr>
        <w:t xml:space="preserve"> HARQ-ACK </w:t>
      </w:r>
      <w:r w:rsidRPr="00A72664">
        <w:rPr>
          <w:rFonts w:eastAsia="宋体" w:hint="eastAsia"/>
          <w:sz w:val="20"/>
          <w:szCs w:val="20"/>
        </w:rPr>
        <w:t xml:space="preserve">information in slot </w:t>
      </w:r>
      <w:r w:rsidRPr="00A72664">
        <w:rPr>
          <w:rFonts w:eastAsia="宋体" w:hint="eastAsia"/>
          <w:i/>
          <w:sz w:val="20"/>
          <w:szCs w:val="20"/>
        </w:rPr>
        <w:t>n</w:t>
      </w:r>
      <w:r w:rsidRPr="00A72664">
        <w:rPr>
          <w:rFonts w:eastAsia="宋体" w:hint="eastAsia"/>
          <w:sz w:val="20"/>
          <w:szCs w:val="20"/>
        </w:rPr>
        <w:t xml:space="preserve"> </w:t>
      </w:r>
      <w:r w:rsidRPr="00A72664">
        <w:rPr>
          <w:rFonts w:eastAsia="宋体"/>
          <w:sz w:val="20"/>
          <w:szCs w:val="20"/>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eastAsia="宋体" w:hAnsi="Cambria Math"/>
            <w:sz w:val="20"/>
            <w:szCs w:val="20"/>
          </w:rPr>
          <m:t>n</m:t>
        </m:r>
        <m:r>
          <m:rPr>
            <m:sty m:val="p"/>
          </m:rPr>
          <w:rPr>
            <w:rFonts w:ascii="Cambria Math" w:eastAsia="宋体" w:hAnsi="Cambria Math"/>
            <w:sz w:val="20"/>
            <w:szCs w:val="20"/>
          </w:rPr>
          <m:t>+</m:t>
        </m:r>
        <m:sSubSup>
          <m:sSubSupPr>
            <m:ctrlPr>
              <w:rPr>
                <w:rFonts w:ascii="Cambria Math" w:eastAsia="宋体" w:hAnsi="Cambria Math"/>
                <w:sz w:val="20"/>
                <w:szCs w:val="20"/>
              </w:rPr>
            </m:ctrlPr>
          </m:sSubSupPr>
          <m:e>
            <m:r>
              <w:rPr>
                <w:rFonts w:ascii="Cambria Math" w:eastAsia="宋体" w:hAnsi="Cambria Math"/>
                <w:sz w:val="20"/>
                <w:szCs w:val="20"/>
              </w:rPr>
              <m:t>3N</m:t>
            </m:r>
          </m:e>
          <m:sub>
            <m:r>
              <w:rPr>
                <w:rFonts w:ascii="Cambria Math" w:eastAsia="宋体" w:hAnsi="Cambria Math"/>
                <w:sz w:val="20"/>
                <w:szCs w:val="20"/>
              </w:rPr>
              <m:t>slot</m:t>
            </m:r>
          </m:sub>
          <m:sup>
            <m:r>
              <w:rPr>
                <w:rFonts w:ascii="Cambria Math" w:eastAsia="宋体" w:hAnsi="Cambria Math"/>
                <w:sz w:val="20"/>
                <w:szCs w:val="20"/>
              </w:rPr>
              <m:t>subframe,µ</m:t>
            </m:r>
          </m:sup>
        </m:sSubSup>
        <m:r>
          <w:ins w:id="35" w:author="Lenovo" w:date="2022-02-08T16:41:00Z">
            <w:rPr>
              <w:rFonts w:ascii="Cambria Math" w:eastAsia="宋体" w:hAnsi="Cambria Math"/>
              <w:sz w:val="20"/>
              <w:szCs w:val="20"/>
            </w:rPr>
            <m:t>+</m:t>
          </w:ins>
        </m:r>
        <m:sSub>
          <m:sSubPr>
            <m:ctrlPr>
              <w:ins w:id="36" w:author="Lenovo" w:date="2022-02-08T16:41:00Z">
                <w:rPr>
                  <w:rFonts w:ascii="Cambria Math" w:hAnsi="Cambria Math"/>
                  <w:i/>
                  <w:lang w:val="en-GB"/>
                </w:rPr>
              </w:ins>
            </m:ctrlPr>
          </m:sSubPr>
          <m:e>
            <m:sSup>
              <m:sSupPr>
                <m:ctrlPr>
                  <w:ins w:id="37" w:author="Lenovo" w:date="2022-02-08T16:41:00Z">
                    <w:rPr>
                      <w:rFonts w:ascii="Cambria Math" w:eastAsia="MS Mincho" w:hAnsi="Cambria Math"/>
                      <w:i/>
                      <w:kern w:val="2"/>
                    </w:rPr>
                  </w:ins>
                </m:ctrlPr>
              </m:sSupPr>
              <m:e>
                <m:r>
                  <w:ins w:id="38" w:author="Lenovo" w:date="2022-02-08T16:41:00Z">
                    <w:rPr>
                      <w:rFonts w:ascii="Cambria Math" w:eastAsia="MS Mincho" w:hAnsi="Cambria Math"/>
                      <w:kern w:val="2"/>
                    </w:rPr>
                    <m:t>2</m:t>
                  </w:ins>
                </m:r>
              </m:e>
              <m:sup>
                <m:r>
                  <w:ins w:id="39" w:author="Lenovo" w:date="2022-02-08T16:41:00Z">
                    <w:rPr>
                      <w:rFonts w:ascii="Cambria Math" w:eastAsia="MS Mincho" w:hAnsi="Cambria Math"/>
                      <w:kern w:val="2"/>
                    </w:rPr>
                    <m:t>μ</m:t>
                  </w:ins>
                </m:r>
              </m:sup>
            </m:sSup>
            <m:r>
              <w:ins w:id="40" w:author="Lenovo" w:date="2022-02-08T16:41:00Z">
                <w:rPr>
                  <w:rFonts w:ascii="Cambria Math" w:eastAsia="MS Mincho" w:hAnsi="Cambria Math"/>
                  <w:kern w:val="2"/>
                </w:rPr>
                <m:t>∙</m:t>
              </w:ins>
            </m:r>
            <m:r>
              <w:ins w:id="41" w:author="Lenovo" w:date="2022-02-08T16:41:00Z">
                <w:rPr>
                  <w:rFonts w:ascii="Cambria Math" w:hAnsi="Cambria Math"/>
                </w:rPr>
                <m:t>k</m:t>
              </w:ins>
            </m:r>
          </m:e>
          <m:sub>
            <m:r>
              <w:ins w:id="42" w:author="Lenovo" w:date="2022-02-08T16:41:00Z">
                <m:rPr>
                  <m:sty m:val="p"/>
                </m:rPr>
                <w:rPr>
                  <w:rFonts w:ascii="Cambria Math" w:hAnsi="Cambria Math"/>
                </w:rPr>
                <m:t>mac</m:t>
              </w:ins>
            </m:r>
          </m:sub>
        </m:sSub>
      </m:oMath>
      <w:ins w:id="43" w:author="Lenovo" w:date="2022-02-08T16:41:00Z">
        <w:r w:rsidRPr="00A67BCA">
          <w:rPr>
            <w:rFonts w:eastAsia="宋体" w:hint="eastAsia"/>
            <w:lang w:val="en-GB" w:eastAsia="zh-CN"/>
          </w:rPr>
          <w:t>,</w:t>
        </w:r>
        <w:r w:rsidRPr="00A67BCA">
          <w:rPr>
            <w:rFonts w:eastAsia="宋体"/>
            <w:lang w:val="en-GB" w:eastAsia="zh-CN"/>
          </w:rPr>
          <w:t xml:space="preserve"> </w:t>
        </w:r>
        <w:r w:rsidRPr="00A72664">
          <w:rPr>
            <w:rFonts w:eastAsia="宋体"/>
            <w:sz w:val="20"/>
            <w:szCs w:val="20"/>
            <w:lang w:val="x-none"/>
          </w:rPr>
          <w:t xml:space="preserve">where </w:t>
        </w:r>
        <w:r w:rsidRPr="00A72664">
          <w:rPr>
            <w:rFonts w:ascii="Symbol" w:eastAsia="宋体" w:hAnsi="Symbol"/>
            <w:i/>
            <w:sz w:val="20"/>
            <w:szCs w:val="20"/>
            <w:lang w:val="x-none"/>
          </w:rPr>
          <w:t></w:t>
        </w:r>
        <w:r w:rsidRPr="00A72664">
          <w:rPr>
            <w:rFonts w:eastAsia="宋体"/>
            <w:sz w:val="20"/>
            <w:szCs w:val="20"/>
            <w:lang w:val="x-none"/>
          </w:rPr>
          <w:t xml:space="preserve"> is the SCS configuration for the PUCCH</w:t>
        </w:r>
        <w:r w:rsidRPr="00A67BCA">
          <w:rPr>
            <w:rFonts w:eastAsia="宋体"/>
            <w:sz w:val="20"/>
            <w:szCs w:val="20"/>
            <w:lang w:val="x-none"/>
          </w:rPr>
          <w:t xml:space="preserve">, </w:t>
        </w:r>
        <w:r w:rsidRPr="00A72664">
          <w:rPr>
            <w:rFonts w:eastAsia="宋体"/>
            <w:sz w:val="20"/>
            <w:szCs w:val="20"/>
          </w:rPr>
          <w:t>.</w:t>
        </w:r>
        <w:r w:rsidRPr="00A67BCA">
          <w:t xml:space="preserve">and </w:t>
        </w:r>
      </w:ins>
      <m:oMath>
        <m:sSub>
          <m:sSubPr>
            <m:ctrlPr>
              <w:ins w:id="44" w:author="Lenovo" w:date="2022-02-08T16:41:00Z">
                <w:rPr>
                  <w:rFonts w:ascii="Cambria Math" w:hAnsi="Cambria Math"/>
                  <w:i/>
                  <w:lang w:val="en-GB"/>
                </w:rPr>
              </w:ins>
            </m:ctrlPr>
          </m:sSubPr>
          <m:e>
            <m:r>
              <w:ins w:id="45" w:author="Lenovo" w:date="2022-02-08T16:41:00Z">
                <w:rPr>
                  <w:rFonts w:ascii="Cambria Math" w:hAnsi="Cambria Math"/>
                </w:rPr>
                <m:t>k</m:t>
              </w:ins>
            </m:r>
          </m:e>
          <m:sub>
            <m:r>
              <w:ins w:id="46" w:author="Lenovo" w:date="2022-02-08T16:41:00Z">
                <m:rPr>
                  <m:sty m:val="p"/>
                </m:rPr>
                <w:rPr>
                  <w:rFonts w:ascii="Cambria Math" w:hAnsi="Cambria Math"/>
                </w:rPr>
                <m:t>mac</m:t>
              </w:ins>
            </m:r>
          </m:sub>
        </m:sSub>
      </m:oMath>
      <w:ins w:id="47" w:author="Lenovo" w:date="2022-02-08T16:41:00Z">
        <w:r w:rsidRPr="00A67BCA">
          <w:t xml:space="preserve"> is a number of slots for SCS configuration </w:t>
        </w:r>
      </w:ins>
      <m:oMath>
        <m:r>
          <w:ins w:id="48" w:author="Lenovo" w:date="2022-02-08T16:41:00Z">
            <w:rPr>
              <w:rFonts w:ascii="Cambria Math" w:eastAsia="MS Mincho" w:hAnsi="Cambria Math"/>
              <w:kern w:val="2"/>
            </w:rPr>
            <m:t>μ</m:t>
          </w:ins>
        </m:r>
        <m:r>
          <w:ins w:id="49" w:author="Lenovo" w:date="2022-02-08T16:41:00Z">
            <w:rPr>
              <w:rFonts w:ascii="Cambria Math" w:hAnsi="Cambria Math"/>
              <w:kern w:val="2"/>
            </w:rPr>
            <m:t>=0</m:t>
          </w:ins>
        </m:r>
      </m:oMath>
      <w:ins w:id="50" w:author="Lenovo" w:date="2022-02-08T16:41:00Z">
        <w:r w:rsidRPr="00A67BCA" w:rsidDel="00F51603">
          <w:t xml:space="preserve"> </w:t>
        </w:r>
        <w:r w:rsidRPr="00A67BCA">
          <w:t xml:space="preserve">provided by </w:t>
        </w:r>
        <w:r w:rsidRPr="00A67BCA">
          <w:rPr>
            <w:i/>
            <w:iCs/>
          </w:rPr>
          <w:t>K-Mac</w:t>
        </w:r>
        <w:r w:rsidRPr="00A67BCA">
          <w:t xml:space="preserve"> or </w:t>
        </w:r>
      </w:ins>
      <m:oMath>
        <m:sSub>
          <m:sSubPr>
            <m:ctrlPr>
              <w:ins w:id="51" w:author="Lenovo" w:date="2022-02-08T16:41:00Z">
                <w:rPr>
                  <w:rFonts w:ascii="Cambria Math" w:hAnsi="Cambria Math"/>
                  <w:i/>
                  <w:lang w:val="en-GB"/>
                </w:rPr>
              </w:ins>
            </m:ctrlPr>
          </m:sSubPr>
          <m:e>
            <m:r>
              <w:ins w:id="52" w:author="Lenovo" w:date="2022-02-08T16:41:00Z">
                <w:rPr>
                  <w:rFonts w:ascii="Cambria Math" w:hAnsi="Cambria Math"/>
                </w:rPr>
                <m:t>k</m:t>
              </w:ins>
            </m:r>
          </m:e>
          <m:sub>
            <m:r>
              <w:ins w:id="53" w:author="Lenovo" w:date="2022-02-08T16:41:00Z">
                <m:rPr>
                  <m:sty m:val="p"/>
                </m:rPr>
                <w:rPr>
                  <w:rFonts w:ascii="Cambria Math" w:hAnsi="Cambria Math"/>
                </w:rPr>
                <m:t>mac</m:t>
              </w:ins>
            </m:r>
          </m:sub>
        </m:sSub>
        <m:r>
          <w:ins w:id="54" w:author="Lenovo" w:date="2022-02-08T16:41:00Z">
            <w:rPr>
              <w:rFonts w:ascii="Cambria Math" w:hAnsi="Cambria Math"/>
            </w:rPr>
            <m:t>=0</m:t>
          </w:ins>
        </m:r>
      </m:oMath>
      <w:ins w:id="55" w:author="Lenovo" w:date="2022-02-08T16:41:00Z">
        <w:r w:rsidRPr="00A67BCA">
          <w:t xml:space="preserve"> if </w:t>
        </w:r>
        <w:r w:rsidRPr="00A67BCA">
          <w:rPr>
            <w:i/>
            <w:iCs/>
          </w:rPr>
          <w:t>K-Mac</w:t>
        </w:r>
        <w:r w:rsidRPr="00A67BCA">
          <w:t xml:space="preserve"> is not provided.</w:t>
        </w:r>
      </w:ins>
      <w:r w:rsidRPr="00A72664">
        <w:rPr>
          <w:rFonts w:eastAsia="宋体"/>
          <w:sz w:val="20"/>
          <w:szCs w:val="20"/>
        </w:rPr>
        <w:t xml:space="preserve"> </w:t>
      </w:r>
      <w:del w:id="56" w:author="Lenovo" w:date="2022-02-08T16:41:00Z">
        <w:r w:rsidRPr="00A72664" w:rsidDel="00A67BCA">
          <w:rPr>
            <w:rFonts w:eastAsia="宋体"/>
            <w:sz w:val="20"/>
            <w:szCs w:val="20"/>
            <w:lang w:val="x-none"/>
          </w:rPr>
          <w:delText xml:space="preserve">where </w:delText>
        </w:r>
        <w:r w:rsidRPr="00A72664" w:rsidDel="00A67BCA">
          <w:rPr>
            <w:rFonts w:ascii="Symbol" w:eastAsia="宋体" w:hAnsi="Symbol"/>
            <w:i/>
            <w:sz w:val="20"/>
            <w:szCs w:val="20"/>
            <w:lang w:val="x-none"/>
          </w:rPr>
          <w:delText></w:delText>
        </w:r>
        <w:r w:rsidRPr="00A72664" w:rsidDel="00A67BCA">
          <w:rPr>
            <w:rFonts w:eastAsia="宋体"/>
            <w:sz w:val="20"/>
            <w:szCs w:val="20"/>
            <w:lang w:val="x-none"/>
          </w:rPr>
          <w:delText xml:space="preserve"> is the SCS configuration for the PUCCH</w:delText>
        </w:r>
        <w:r w:rsidRPr="00A72664" w:rsidDel="00A67BCA">
          <w:rPr>
            <w:rFonts w:eastAsia="宋体"/>
            <w:sz w:val="20"/>
            <w:szCs w:val="20"/>
          </w:rPr>
          <w:delText>.</w:delText>
        </w:r>
      </w:del>
    </w:p>
    <w:p w14:paraId="419637F4" w14:textId="77777777" w:rsidR="00A67BCA" w:rsidRPr="00A72664" w:rsidRDefault="00A67BCA" w:rsidP="00A67BCA">
      <w:pPr>
        <w:spacing w:after="180"/>
        <w:jc w:val="center"/>
        <w:rPr>
          <w:rFonts w:eastAsia="宋体"/>
          <w:color w:val="000000"/>
          <w:sz w:val="20"/>
          <w:szCs w:val="20"/>
        </w:rPr>
      </w:pPr>
      <w:r>
        <w:rPr>
          <w:rFonts w:eastAsia="宋体" w:hint="eastAsia"/>
          <w:sz w:val="20"/>
          <w:szCs w:val="20"/>
          <w:lang w:val="en-GB"/>
        </w:rPr>
        <w:t>&lt;</w:t>
      </w:r>
      <w:r>
        <w:rPr>
          <w:rFonts w:eastAsia="宋体"/>
          <w:sz w:val="20"/>
          <w:szCs w:val="20"/>
          <w:lang w:val="en-GB"/>
        </w:rPr>
        <w:t>Unrelated parts omitted&gt;</w:t>
      </w:r>
    </w:p>
    <w:p w14:paraId="3DC33D47" w14:textId="77777777" w:rsidR="00A67BCA" w:rsidRDefault="00A67BCA" w:rsidP="00A67BCA"/>
    <w:p w14:paraId="11002F86" w14:textId="77777777" w:rsidR="00A67BCA" w:rsidRPr="00396FE1" w:rsidRDefault="00A67BCA" w:rsidP="00A67BCA">
      <w:pPr>
        <w:keepNext/>
        <w:keepLines/>
        <w:spacing w:before="120" w:after="180"/>
        <w:ind w:left="1134" w:hanging="1134"/>
        <w:jc w:val="left"/>
        <w:outlineLvl w:val="2"/>
        <w:rPr>
          <w:rFonts w:ascii="Arial" w:eastAsia="宋体" w:hAnsi="Arial"/>
          <w:color w:val="000000"/>
          <w:sz w:val="28"/>
          <w:szCs w:val="20"/>
          <w:lang w:val="x-none"/>
        </w:rPr>
      </w:pPr>
      <w:bookmarkStart w:id="57" w:name="_Toc11352096"/>
      <w:bookmarkStart w:id="58" w:name="_Toc20317986"/>
      <w:bookmarkStart w:id="59" w:name="_Toc27299884"/>
      <w:bookmarkStart w:id="60" w:name="_Toc29673149"/>
      <w:bookmarkStart w:id="61" w:name="_Toc29673290"/>
      <w:bookmarkStart w:id="62" w:name="_Toc29674283"/>
      <w:bookmarkStart w:id="63" w:name="_Toc36645513"/>
      <w:bookmarkStart w:id="64" w:name="_Toc45810558"/>
      <w:bookmarkStart w:id="65" w:name="_Toc91695425"/>
      <w:r w:rsidRPr="00396FE1">
        <w:rPr>
          <w:rFonts w:ascii="Arial" w:eastAsia="宋体" w:hAnsi="Arial"/>
          <w:color w:val="000000"/>
          <w:sz w:val="28"/>
          <w:szCs w:val="20"/>
          <w:lang w:val="x-none"/>
        </w:rPr>
        <w:t>5.1.5</w:t>
      </w:r>
      <w:r w:rsidRPr="00396FE1">
        <w:rPr>
          <w:rFonts w:ascii="Arial" w:eastAsia="宋体" w:hAnsi="Arial"/>
          <w:color w:val="000000"/>
          <w:sz w:val="28"/>
          <w:szCs w:val="20"/>
          <w:lang w:val="x-none"/>
        </w:rPr>
        <w:tab/>
        <w:t>Antenna ports quasi co-location</w:t>
      </w:r>
      <w:bookmarkEnd w:id="57"/>
      <w:bookmarkEnd w:id="58"/>
      <w:bookmarkEnd w:id="59"/>
      <w:bookmarkEnd w:id="60"/>
      <w:bookmarkEnd w:id="61"/>
      <w:bookmarkEnd w:id="62"/>
      <w:bookmarkEnd w:id="63"/>
      <w:bookmarkEnd w:id="64"/>
      <w:bookmarkEnd w:id="65"/>
    </w:p>
    <w:p w14:paraId="4F2BDCBA" w14:textId="77777777" w:rsidR="00A67BCA" w:rsidRPr="00A67BCA" w:rsidRDefault="00A67BCA" w:rsidP="00A67BCA">
      <w:pPr>
        <w:jc w:val="center"/>
      </w:pPr>
      <w:r w:rsidRPr="00A67BCA">
        <w:t>&lt;Unrelated parts omitted&gt;</w:t>
      </w:r>
    </w:p>
    <w:p w14:paraId="36AED6FC" w14:textId="09A7256E" w:rsidR="00A67BCA" w:rsidRDefault="00A67BCA" w:rsidP="00A67BCA">
      <w:pPr>
        <w:spacing w:after="180"/>
        <w:jc w:val="left"/>
        <w:rPr>
          <w:rFonts w:eastAsia="宋体"/>
          <w:color w:val="000000"/>
          <w:sz w:val="20"/>
          <w:szCs w:val="20"/>
          <w:lang w:val="en-GB"/>
        </w:rPr>
      </w:pPr>
      <w:r w:rsidRPr="00396FE1">
        <w:rPr>
          <w:rFonts w:eastAsia="宋体"/>
          <w:color w:val="000000"/>
          <w:sz w:val="20"/>
          <w:szCs w:val="20"/>
        </w:rPr>
        <w:t xml:space="preserve">When the </w:t>
      </w:r>
      <w:r w:rsidRPr="00396FE1">
        <w:rPr>
          <w:rFonts w:eastAsia="宋体" w:hint="eastAsia"/>
          <w:sz w:val="20"/>
          <w:szCs w:val="20"/>
        </w:rPr>
        <w:t>UE would transmit a PUCCH with</w:t>
      </w:r>
      <w:r w:rsidRPr="00396FE1">
        <w:rPr>
          <w:rFonts w:eastAsia="宋体"/>
          <w:color w:val="000000"/>
          <w:sz w:val="20"/>
          <w:szCs w:val="20"/>
        </w:rPr>
        <w:t xml:space="preserve"> HARQ-ACK </w:t>
      </w:r>
      <w:r w:rsidRPr="00396FE1">
        <w:rPr>
          <w:rFonts w:eastAsia="宋体" w:hint="eastAsia"/>
          <w:sz w:val="20"/>
          <w:szCs w:val="20"/>
        </w:rPr>
        <w:t xml:space="preserve">information in slot </w:t>
      </w:r>
      <w:r w:rsidRPr="00396FE1">
        <w:rPr>
          <w:rFonts w:eastAsia="宋体" w:hint="eastAsia"/>
          <w:i/>
          <w:sz w:val="20"/>
          <w:szCs w:val="20"/>
        </w:rPr>
        <w:t>n</w:t>
      </w:r>
      <w:r w:rsidRPr="00396FE1">
        <w:rPr>
          <w:rFonts w:eastAsia="宋体"/>
          <w:color w:val="000000"/>
          <w:sz w:val="20"/>
          <w:szCs w:val="20"/>
        </w:rPr>
        <w:t xml:space="preserve"> corresponding to the PDSCH carrying the activation command, the</w:t>
      </w:r>
      <w:bookmarkStart w:id="66" w:name="_Hlk95230261"/>
      <w:r w:rsidRPr="00396FE1">
        <w:rPr>
          <w:rFonts w:eastAsia="宋体"/>
          <w:color w:val="000000"/>
          <w:sz w:val="20"/>
          <w:szCs w:val="20"/>
        </w:rPr>
        <w:t xml:space="preserve"> indicated mapping between TCI states and codepoints of the DCI field </w:t>
      </w:r>
      <w:r w:rsidRPr="00396FE1">
        <w:rPr>
          <w:rFonts w:eastAsia="宋体"/>
          <w:i/>
          <w:iCs/>
          <w:color w:val="000000"/>
          <w:sz w:val="20"/>
          <w:szCs w:val="20"/>
        </w:rPr>
        <w:t>'Transmission Configuration Indication'</w:t>
      </w:r>
      <w:r w:rsidRPr="00396FE1">
        <w:rPr>
          <w:rFonts w:eastAsia="宋体"/>
          <w:color w:val="000000"/>
          <w:sz w:val="20"/>
          <w:szCs w:val="20"/>
        </w:rPr>
        <w:t xml:space="preserve"> should</w:t>
      </w:r>
      <w:bookmarkEnd w:id="66"/>
      <w:r w:rsidRPr="00396FE1">
        <w:rPr>
          <w:rFonts w:eastAsia="宋体"/>
          <w:color w:val="000000"/>
          <w:sz w:val="20"/>
          <w:szCs w:val="20"/>
        </w:rPr>
        <w:t xml:space="preserve"> be applied starting from the first slot that is after slot</w:t>
      </w:r>
      <m:oMath>
        <m:r>
          <m:rPr>
            <m:sty m:val="p"/>
          </m:rPr>
          <w:rPr>
            <w:rFonts w:ascii="Cambria Math" w:eastAsia="宋体" w:hAnsi="Cambria Math"/>
            <w:sz w:val="20"/>
            <w:szCs w:val="20"/>
          </w:rPr>
          <m:t xml:space="preserve"> </m:t>
        </m:r>
        <m:r>
          <w:rPr>
            <w:rFonts w:ascii="Cambria Math" w:eastAsia="宋体" w:hAnsi="Cambria Math"/>
            <w:sz w:val="20"/>
            <w:szCs w:val="20"/>
          </w:rPr>
          <m:t>n</m:t>
        </m:r>
        <m:r>
          <m:rPr>
            <m:sty m:val="p"/>
          </m:rPr>
          <w:rPr>
            <w:rFonts w:ascii="Cambria Math" w:eastAsia="宋体" w:hAnsi="Cambria Math"/>
            <w:sz w:val="20"/>
            <w:szCs w:val="20"/>
          </w:rPr>
          <m:t>+</m:t>
        </m:r>
        <m:sSubSup>
          <m:sSubSupPr>
            <m:ctrlPr>
              <w:rPr>
                <w:rFonts w:ascii="Cambria Math" w:eastAsia="宋体" w:hAnsi="Cambria Math"/>
                <w:sz w:val="20"/>
                <w:szCs w:val="20"/>
              </w:rPr>
            </m:ctrlPr>
          </m:sSubSupPr>
          <m:e>
            <m:r>
              <w:rPr>
                <w:rFonts w:ascii="Cambria Math" w:eastAsia="宋体" w:hAnsi="Cambria Math"/>
                <w:sz w:val="20"/>
                <w:szCs w:val="20"/>
              </w:rPr>
              <m:t>3N</m:t>
            </m:r>
          </m:e>
          <m:sub>
            <m:r>
              <w:rPr>
                <w:rFonts w:ascii="Cambria Math" w:eastAsia="宋体" w:hAnsi="Cambria Math"/>
                <w:sz w:val="20"/>
                <w:szCs w:val="20"/>
              </w:rPr>
              <m:t>slot</m:t>
            </m:r>
          </m:sub>
          <m:sup>
            <m:r>
              <w:rPr>
                <w:rFonts w:ascii="Cambria Math" w:eastAsia="宋体" w:hAnsi="Cambria Math"/>
                <w:sz w:val="20"/>
                <w:szCs w:val="20"/>
              </w:rPr>
              <m:t>subframe,µ</m:t>
            </m:r>
          </m:sup>
        </m:sSubSup>
        <m:r>
          <w:ins w:id="67" w:author="Lenovo" w:date="2022-02-08T16:41:00Z">
            <w:rPr>
              <w:rFonts w:ascii="Cambria Math" w:eastAsia="宋体" w:hAnsi="Cambria Math"/>
              <w:sz w:val="20"/>
              <w:szCs w:val="20"/>
            </w:rPr>
            <m:t>+</m:t>
          </w:ins>
        </m:r>
        <m:sSub>
          <m:sSubPr>
            <m:ctrlPr>
              <w:ins w:id="68" w:author="Lenovo" w:date="2022-02-08T16:41:00Z">
                <w:rPr>
                  <w:rFonts w:ascii="Cambria Math" w:hAnsi="Cambria Math"/>
                  <w:i/>
                  <w:lang w:val="en-GB"/>
                </w:rPr>
              </w:ins>
            </m:ctrlPr>
          </m:sSubPr>
          <m:e>
            <m:sSup>
              <m:sSupPr>
                <m:ctrlPr>
                  <w:ins w:id="69" w:author="Lenovo" w:date="2022-02-08T16:41:00Z">
                    <w:rPr>
                      <w:rFonts w:ascii="Cambria Math" w:eastAsia="MS Mincho" w:hAnsi="Cambria Math"/>
                      <w:i/>
                      <w:kern w:val="2"/>
                    </w:rPr>
                  </w:ins>
                </m:ctrlPr>
              </m:sSupPr>
              <m:e>
                <m:r>
                  <w:ins w:id="70" w:author="Lenovo" w:date="2022-02-08T16:41:00Z">
                    <w:rPr>
                      <w:rFonts w:ascii="Cambria Math" w:eastAsia="MS Mincho" w:hAnsi="Cambria Math"/>
                      <w:kern w:val="2"/>
                    </w:rPr>
                    <m:t>2</m:t>
                  </w:ins>
                </m:r>
              </m:e>
              <m:sup>
                <m:r>
                  <w:ins w:id="71" w:author="Lenovo" w:date="2022-02-08T16:41:00Z">
                    <w:rPr>
                      <w:rFonts w:ascii="Cambria Math" w:eastAsia="MS Mincho" w:hAnsi="Cambria Math"/>
                      <w:kern w:val="2"/>
                    </w:rPr>
                    <m:t>μ</m:t>
                  </w:ins>
                </m:r>
              </m:sup>
            </m:sSup>
            <m:r>
              <w:ins w:id="72" w:author="Lenovo" w:date="2022-02-08T16:41:00Z">
                <w:rPr>
                  <w:rFonts w:ascii="Cambria Math" w:eastAsia="MS Mincho" w:hAnsi="Cambria Math"/>
                  <w:kern w:val="2"/>
                </w:rPr>
                <m:t>∙</m:t>
              </w:ins>
            </m:r>
            <m:r>
              <w:ins w:id="73" w:author="Lenovo" w:date="2022-02-08T16:41:00Z">
                <w:rPr>
                  <w:rFonts w:ascii="Cambria Math" w:hAnsi="Cambria Math"/>
                </w:rPr>
                <m:t>k</m:t>
              </w:ins>
            </m:r>
          </m:e>
          <m:sub>
            <m:r>
              <w:ins w:id="74" w:author="Lenovo" w:date="2022-02-08T16:41:00Z">
                <m:rPr>
                  <m:sty m:val="p"/>
                </m:rPr>
                <w:rPr>
                  <w:rFonts w:ascii="Cambria Math" w:hAnsi="Cambria Math"/>
                </w:rPr>
                <m:t>mac</m:t>
              </w:ins>
            </m:r>
          </m:sub>
        </m:sSub>
      </m:oMath>
      <w:ins w:id="75" w:author="Lenovo" w:date="2022-02-08T16:41:00Z">
        <w:r w:rsidRPr="00A67BCA">
          <w:rPr>
            <w:rFonts w:eastAsia="宋体" w:hint="eastAsia"/>
            <w:lang w:val="en-GB" w:eastAsia="zh-CN"/>
          </w:rPr>
          <w:t>,</w:t>
        </w:r>
        <w:r w:rsidRPr="00A67BCA">
          <w:rPr>
            <w:rFonts w:eastAsia="宋体"/>
            <w:lang w:val="en-GB" w:eastAsia="zh-CN"/>
          </w:rPr>
          <w:t xml:space="preserve"> </w:t>
        </w:r>
        <w:r w:rsidRPr="00A72664">
          <w:rPr>
            <w:rFonts w:eastAsia="宋体"/>
            <w:sz w:val="20"/>
            <w:szCs w:val="20"/>
            <w:lang w:val="x-none"/>
          </w:rPr>
          <w:t xml:space="preserve">where </w:t>
        </w:r>
        <w:r w:rsidRPr="00A72664">
          <w:rPr>
            <w:rFonts w:ascii="Symbol" w:eastAsia="宋体" w:hAnsi="Symbol"/>
            <w:i/>
            <w:sz w:val="20"/>
            <w:szCs w:val="20"/>
            <w:lang w:val="x-none"/>
          </w:rPr>
          <w:t></w:t>
        </w:r>
        <w:r w:rsidRPr="00A72664">
          <w:rPr>
            <w:rFonts w:eastAsia="宋体"/>
            <w:sz w:val="20"/>
            <w:szCs w:val="20"/>
            <w:lang w:val="x-none"/>
          </w:rPr>
          <w:t xml:space="preserve"> is the SCS configuration for the PUCCH</w:t>
        </w:r>
        <w:r w:rsidRPr="00A67BCA">
          <w:rPr>
            <w:rFonts w:eastAsia="宋体"/>
            <w:sz w:val="20"/>
            <w:szCs w:val="20"/>
            <w:lang w:val="x-none"/>
          </w:rPr>
          <w:t xml:space="preserve">, </w:t>
        </w:r>
        <w:r w:rsidRPr="00A72664">
          <w:rPr>
            <w:rFonts w:eastAsia="宋体"/>
            <w:sz w:val="20"/>
            <w:szCs w:val="20"/>
          </w:rPr>
          <w:t>.</w:t>
        </w:r>
        <w:r w:rsidRPr="00A67BCA">
          <w:t xml:space="preserve">and </w:t>
        </w:r>
      </w:ins>
      <m:oMath>
        <m:sSub>
          <m:sSubPr>
            <m:ctrlPr>
              <w:ins w:id="76" w:author="Lenovo" w:date="2022-02-08T16:41:00Z">
                <w:rPr>
                  <w:rFonts w:ascii="Cambria Math" w:hAnsi="Cambria Math"/>
                  <w:i/>
                  <w:lang w:val="en-GB"/>
                </w:rPr>
              </w:ins>
            </m:ctrlPr>
          </m:sSubPr>
          <m:e>
            <m:r>
              <w:ins w:id="77" w:author="Lenovo" w:date="2022-02-08T16:41:00Z">
                <w:rPr>
                  <w:rFonts w:ascii="Cambria Math" w:hAnsi="Cambria Math"/>
                </w:rPr>
                <m:t>k</m:t>
              </w:ins>
            </m:r>
          </m:e>
          <m:sub>
            <m:r>
              <w:ins w:id="78" w:author="Lenovo" w:date="2022-02-08T16:41:00Z">
                <m:rPr>
                  <m:sty m:val="p"/>
                </m:rPr>
                <w:rPr>
                  <w:rFonts w:ascii="Cambria Math" w:hAnsi="Cambria Math"/>
                </w:rPr>
                <m:t>mac</m:t>
              </w:ins>
            </m:r>
          </m:sub>
        </m:sSub>
      </m:oMath>
      <w:ins w:id="79" w:author="Lenovo" w:date="2022-02-08T16:41:00Z">
        <w:r w:rsidRPr="00A67BCA">
          <w:t xml:space="preserve"> is a number of slots for SCS configuration </w:t>
        </w:r>
      </w:ins>
      <m:oMath>
        <m:r>
          <w:ins w:id="80" w:author="Lenovo" w:date="2022-02-08T16:41:00Z">
            <w:rPr>
              <w:rFonts w:ascii="Cambria Math" w:eastAsia="MS Mincho" w:hAnsi="Cambria Math"/>
              <w:kern w:val="2"/>
            </w:rPr>
            <m:t>μ</m:t>
          </w:ins>
        </m:r>
        <m:r>
          <w:ins w:id="81" w:author="Lenovo" w:date="2022-02-08T16:41:00Z">
            <w:rPr>
              <w:rFonts w:ascii="Cambria Math" w:hAnsi="Cambria Math"/>
              <w:kern w:val="2"/>
            </w:rPr>
            <m:t>=0</m:t>
          </w:ins>
        </m:r>
      </m:oMath>
      <w:ins w:id="82" w:author="Lenovo" w:date="2022-02-08T16:41:00Z">
        <w:r w:rsidRPr="00A67BCA" w:rsidDel="00F51603">
          <w:t xml:space="preserve"> </w:t>
        </w:r>
        <w:r w:rsidRPr="00A67BCA">
          <w:t xml:space="preserve">provided by </w:t>
        </w:r>
        <w:r w:rsidRPr="00A67BCA">
          <w:rPr>
            <w:i/>
            <w:iCs/>
          </w:rPr>
          <w:t>K-Mac</w:t>
        </w:r>
        <w:r w:rsidRPr="00A67BCA">
          <w:t xml:space="preserve"> or </w:t>
        </w:r>
      </w:ins>
      <m:oMath>
        <m:sSub>
          <m:sSubPr>
            <m:ctrlPr>
              <w:ins w:id="83" w:author="Lenovo" w:date="2022-02-08T16:41:00Z">
                <w:rPr>
                  <w:rFonts w:ascii="Cambria Math" w:hAnsi="Cambria Math"/>
                  <w:i/>
                  <w:lang w:val="en-GB"/>
                </w:rPr>
              </w:ins>
            </m:ctrlPr>
          </m:sSubPr>
          <m:e>
            <m:r>
              <w:ins w:id="84" w:author="Lenovo" w:date="2022-02-08T16:41:00Z">
                <w:rPr>
                  <w:rFonts w:ascii="Cambria Math" w:hAnsi="Cambria Math"/>
                </w:rPr>
                <m:t>k</m:t>
              </w:ins>
            </m:r>
          </m:e>
          <m:sub>
            <m:r>
              <w:ins w:id="85" w:author="Lenovo" w:date="2022-02-08T16:41:00Z">
                <m:rPr>
                  <m:sty m:val="p"/>
                </m:rPr>
                <w:rPr>
                  <w:rFonts w:ascii="Cambria Math" w:hAnsi="Cambria Math"/>
                </w:rPr>
                <m:t>mac</m:t>
              </w:ins>
            </m:r>
          </m:sub>
        </m:sSub>
        <m:r>
          <w:ins w:id="86" w:author="Lenovo" w:date="2022-02-08T16:41:00Z">
            <w:rPr>
              <w:rFonts w:ascii="Cambria Math" w:hAnsi="Cambria Math"/>
            </w:rPr>
            <m:t>=0</m:t>
          </w:ins>
        </m:r>
      </m:oMath>
      <w:ins w:id="87" w:author="Lenovo" w:date="2022-02-08T16:41:00Z">
        <w:r w:rsidRPr="00A67BCA">
          <w:t xml:space="preserve"> if </w:t>
        </w:r>
        <w:r w:rsidRPr="00A67BCA">
          <w:rPr>
            <w:i/>
            <w:iCs/>
          </w:rPr>
          <w:t>K-Mac</w:t>
        </w:r>
        <w:r w:rsidRPr="00A67BCA">
          <w:t xml:space="preserve"> is not provided.</w:t>
        </w:r>
      </w:ins>
      <w:del w:id="88" w:author="Lenovo" w:date="2022-02-08T16:41:00Z">
        <w:r w:rsidRPr="00396FE1" w:rsidDel="00A67BCA">
          <w:rPr>
            <w:rFonts w:eastAsia="宋体"/>
            <w:sz w:val="20"/>
            <w:szCs w:val="20"/>
          </w:rPr>
          <w:delText xml:space="preserve"> </w:delText>
        </w:r>
        <w:r w:rsidRPr="00396FE1" w:rsidDel="00A67BCA">
          <w:rPr>
            <w:rFonts w:eastAsia="宋体"/>
            <w:sz w:val="20"/>
            <w:szCs w:val="20"/>
            <w:lang w:val="en-GB"/>
          </w:rPr>
          <w:delText xml:space="preserve">where </w:delText>
        </w:r>
        <w:r w:rsidRPr="00396FE1" w:rsidDel="00A67BCA">
          <w:rPr>
            <w:rFonts w:ascii="Symbol" w:eastAsia="宋体" w:hAnsi="Symbol"/>
            <w:i/>
            <w:sz w:val="20"/>
            <w:szCs w:val="20"/>
            <w:lang w:val="en-GB"/>
          </w:rPr>
          <w:delText></w:delText>
        </w:r>
        <w:r w:rsidRPr="00396FE1" w:rsidDel="00A67BCA">
          <w:rPr>
            <w:rFonts w:eastAsia="宋体"/>
            <w:sz w:val="20"/>
            <w:szCs w:val="20"/>
            <w:lang w:val="en-GB"/>
          </w:rPr>
          <w:delText xml:space="preserve"> is the SCS configuration for the PUCCH</w:delText>
        </w:r>
      </w:del>
      <w:r w:rsidRPr="00396FE1">
        <w:rPr>
          <w:rFonts w:eastAsia="宋体"/>
          <w:sz w:val="20"/>
          <w:szCs w:val="20"/>
        </w:rPr>
        <w:t xml:space="preserve">. </w:t>
      </w:r>
      <w:r w:rsidRPr="00396FE1">
        <w:rPr>
          <w:rFonts w:eastAsia="宋体"/>
          <w:sz w:val="20"/>
          <w:szCs w:val="20"/>
          <w:lang w:val="en-GB"/>
        </w:rPr>
        <w:t xml:space="preserve">If </w:t>
      </w:r>
      <w:r w:rsidRPr="00396FE1">
        <w:rPr>
          <w:rFonts w:eastAsia="宋体"/>
          <w:i/>
          <w:sz w:val="20"/>
          <w:szCs w:val="20"/>
          <w:lang w:val="en-GB"/>
        </w:rPr>
        <w:t xml:space="preserve">tci-PresentInDCI </w:t>
      </w:r>
      <w:r w:rsidRPr="00396FE1">
        <w:rPr>
          <w:rFonts w:eastAsia="宋体"/>
          <w:sz w:val="20"/>
          <w:szCs w:val="20"/>
          <w:lang w:val="en-GB"/>
        </w:rPr>
        <w:t xml:space="preserve">is set to 'enabled' or </w:t>
      </w:r>
      <w:r w:rsidRPr="00396FE1">
        <w:rPr>
          <w:rFonts w:eastAsia="宋体"/>
          <w:i/>
          <w:sz w:val="20"/>
          <w:szCs w:val="20"/>
          <w:lang w:val="en-GB"/>
        </w:rPr>
        <w:t xml:space="preserve">tci-PresentDCI-1-2 </w:t>
      </w:r>
      <w:r w:rsidRPr="00396FE1">
        <w:rPr>
          <w:rFonts w:eastAsia="宋体"/>
          <w:sz w:val="20"/>
          <w:szCs w:val="20"/>
          <w:lang w:val="en-GB"/>
        </w:rPr>
        <w:t>is configured for the CORESET scheduling the PDSCH</w:t>
      </w:r>
      <w:r w:rsidRPr="00396FE1">
        <w:rPr>
          <w:rFonts w:eastAsia="宋体"/>
          <w:color w:val="000000"/>
          <w:sz w:val="20"/>
          <w:szCs w:val="20"/>
          <w:lang w:val="en-GB"/>
        </w:rPr>
        <w:t xml:space="preserve">, and the time offset between the reception of the DL DCI and the corresponding PDSCH </w:t>
      </w:r>
      <w:r w:rsidRPr="00396FE1">
        <w:rPr>
          <w:rFonts w:eastAsia="宋体" w:hint="eastAsia"/>
          <w:color w:val="000000"/>
          <w:sz w:val="20"/>
          <w:szCs w:val="20"/>
          <w:lang w:val="en-GB"/>
        </w:rPr>
        <w:t>is</w:t>
      </w:r>
      <w:r w:rsidRPr="00396FE1">
        <w:rPr>
          <w:rFonts w:eastAsia="宋体"/>
          <w:color w:val="FF0000"/>
          <w:sz w:val="20"/>
          <w:szCs w:val="20"/>
          <w:lang w:val="en-GB"/>
        </w:rPr>
        <w:t xml:space="preserve"> </w:t>
      </w:r>
      <w:r w:rsidRPr="00396FE1">
        <w:rPr>
          <w:rFonts w:eastAsia="宋体"/>
          <w:color w:val="000000"/>
          <w:sz w:val="20"/>
          <w:szCs w:val="20"/>
          <w:lang w:val="en-GB"/>
        </w:rPr>
        <w:t xml:space="preserve">equal to or greater than </w:t>
      </w:r>
      <w:r w:rsidRPr="00396FE1">
        <w:rPr>
          <w:rFonts w:eastAsia="宋体"/>
          <w:i/>
          <w:color w:val="000000"/>
          <w:sz w:val="20"/>
          <w:szCs w:val="20"/>
          <w:lang w:val="en-GB"/>
        </w:rPr>
        <w:t xml:space="preserve">timeDurationForQCL </w:t>
      </w:r>
      <w:r w:rsidRPr="00396FE1">
        <w:rPr>
          <w:rFonts w:eastAsia="宋体" w:hint="eastAsia"/>
          <w:color w:val="000000"/>
          <w:sz w:val="20"/>
          <w:szCs w:val="20"/>
          <w:lang w:val="en-GB"/>
        </w:rPr>
        <w:t>if</w:t>
      </w:r>
      <w:r w:rsidRPr="00396FE1">
        <w:rPr>
          <w:rFonts w:eastAsia="宋体"/>
          <w:color w:val="000000"/>
          <w:sz w:val="20"/>
          <w:szCs w:val="20"/>
          <w:lang w:val="en-GB"/>
        </w:rPr>
        <w:t xml:space="preserve"> applicable,</w:t>
      </w:r>
      <w:r w:rsidRPr="00396FE1">
        <w:rPr>
          <w:rFonts w:eastAsia="宋体"/>
          <w:sz w:val="20"/>
          <w:szCs w:val="20"/>
          <w:lang w:val="en-GB"/>
        </w:rPr>
        <w:t xml:space="preserve"> a</w:t>
      </w:r>
      <w:r w:rsidRPr="00396FE1">
        <w:rPr>
          <w:rFonts w:eastAsia="宋体"/>
          <w:color w:val="000000"/>
          <w:sz w:val="20"/>
          <w:szCs w:val="2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396FE1">
        <w:rPr>
          <w:rFonts w:eastAsia="宋体"/>
          <w:i/>
          <w:color w:val="000000"/>
          <w:sz w:val="20"/>
          <w:szCs w:val="20"/>
          <w:lang w:val="en-GB"/>
        </w:rPr>
        <w:t>qcl-Type</w:t>
      </w:r>
      <w:r w:rsidRPr="00396FE1">
        <w:rPr>
          <w:rFonts w:eastAsia="宋体"/>
          <w:color w:val="000000"/>
          <w:sz w:val="20"/>
          <w:szCs w:val="20"/>
          <w:lang w:val="en-GB"/>
        </w:rPr>
        <w:t xml:space="preserve"> set to 'typeA', and when applicable, also with respect to </w:t>
      </w:r>
      <w:r w:rsidRPr="00396FE1">
        <w:rPr>
          <w:rFonts w:eastAsia="宋体"/>
          <w:i/>
          <w:color w:val="000000"/>
          <w:sz w:val="20"/>
          <w:szCs w:val="20"/>
          <w:lang w:val="en-GB"/>
        </w:rPr>
        <w:t>qcl-Type</w:t>
      </w:r>
      <w:r w:rsidRPr="00396FE1">
        <w:rPr>
          <w:rFonts w:eastAsia="宋体"/>
          <w:color w:val="000000"/>
          <w:sz w:val="20"/>
          <w:szCs w:val="20"/>
          <w:lang w:val="en-GB"/>
        </w:rPr>
        <w:t xml:space="preserve"> set to 'typeD'. </w:t>
      </w:r>
    </w:p>
    <w:p w14:paraId="42BBA33C" w14:textId="76487ABD" w:rsidR="00A67BCA" w:rsidRDefault="00A67BCA" w:rsidP="00A67BCA">
      <w:pPr>
        <w:spacing w:after="180"/>
        <w:jc w:val="center"/>
        <w:rPr>
          <w:rFonts w:eastAsia="宋体"/>
          <w:sz w:val="20"/>
          <w:szCs w:val="20"/>
          <w:lang w:val="en-GB"/>
        </w:rPr>
      </w:pPr>
      <w:r>
        <w:rPr>
          <w:rFonts w:eastAsia="宋体" w:hint="eastAsia"/>
          <w:sz w:val="20"/>
          <w:szCs w:val="20"/>
          <w:lang w:val="en-GB"/>
        </w:rPr>
        <w:t>&lt;</w:t>
      </w:r>
      <w:r>
        <w:rPr>
          <w:rFonts w:eastAsia="宋体"/>
          <w:sz w:val="20"/>
          <w:szCs w:val="20"/>
          <w:lang w:val="en-GB"/>
        </w:rPr>
        <w:t>Unrelated parts omitted&gt;</w:t>
      </w:r>
    </w:p>
    <w:p w14:paraId="559988EA" w14:textId="77777777" w:rsidR="00A67BCA" w:rsidRPr="00A72664" w:rsidRDefault="00A67BCA" w:rsidP="00A67BCA">
      <w:pPr>
        <w:spacing w:after="180"/>
        <w:jc w:val="center"/>
        <w:rPr>
          <w:rFonts w:eastAsia="宋体"/>
          <w:color w:val="000000"/>
          <w:sz w:val="20"/>
          <w:szCs w:val="20"/>
        </w:rPr>
      </w:pPr>
    </w:p>
    <w:p w14:paraId="2C80FD1B" w14:textId="77777777" w:rsidR="00A67BCA" w:rsidRPr="007247BC" w:rsidRDefault="00A67BCA" w:rsidP="00A67BCA">
      <w:pPr>
        <w:keepNext/>
        <w:keepLines/>
        <w:spacing w:before="120" w:after="180"/>
        <w:ind w:left="1701" w:hanging="1701"/>
        <w:jc w:val="left"/>
        <w:outlineLvl w:val="4"/>
        <w:rPr>
          <w:rFonts w:ascii="Arial" w:eastAsia="宋体" w:hAnsi="Arial"/>
          <w:color w:val="000000"/>
          <w:szCs w:val="20"/>
        </w:rPr>
      </w:pPr>
      <w:bookmarkStart w:id="89" w:name="_Toc11352117"/>
      <w:bookmarkStart w:id="90" w:name="_Toc20318007"/>
      <w:bookmarkStart w:id="91" w:name="_Toc27299905"/>
      <w:bookmarkStart w:id="92" w:name="_Toc29673173"/>
      <w:bookmarkStart w:id="93" w:name="_Toc29673314"/>
      <w:bookmarkStart w:id="94" w:name="_Toc29674307"/>
      <w:bookmarkStart w:id="95" w:name="_Toc36645537"/>
      <w:bookmarkStart w:id="96" w:name="_Toc45810582"/>
      <w:bookmarkStart w:id="97" w:name="_Toc91695450"/>
      <w:r w:rsidRPr="007247BC">
        <w:rPr>
          <w:rFonts w:ascii="Arial" w:eastAsia="宋体" w:hAnsi="Arial"/>
          <w:color w:val="000000"/>
          <w:szCs w:val="20"/>
        </w:rPr>
        <w:lastRenderedPageBreak/>
        <w:t>5.2.1.5.1</w:t>
      </w:r>
      <w:r w:rsidRPr="007247BC">
        <w:rPr>
          <w:rFonts w:ascii="Arial" w:eastAsia="宋体" w:hAnsi="Arial"/>
          <w:color w:val="000000"/>
          <w:szCs w:val="20"/>
        </w:rPr>
        <w:tab/>
      </w:r>
      <w:bookmarkStart w:id="98" w:name="_Hlk95230324"/>
      <w:r w:rsidRPr="007247BC">
        <w:rPr>
          <w:rFonts w:ascii="Arial" w:eastAsia="宋体" w:hAnsi="Arial"/>
          <w:color w:val="000000"/>
          <w:szCs w:val="20"/>
        </w:rPr>
        <w:t>Aperiodic CSI Reporting/Aperiodic CSI-RS</w:t>
      </w:r>
      <w:bookmarkEnd w:id="89"/>
      <w:bookmarkEnd w:id="90"/>
      <w:bookmarkEnd w:id="91"/>
      <w:bookmarkEnd w:id="98"/>
      <w:r w:rsidRPr="007247BC">
        <w:rPr>
          <w:rFonts w:ascii="Arial" w:eastAsia="宋体" w:hAnsi="Arial"/>
          <w:color w:val="000000"/>
          <w:szCs w:val="20"/>
        </w:rPr>
        <w:t xml:space="preserve"> when the triggering PDCCH and the CSI-RS have the same numerology</w:t>
      </w:r>
      <w:bookmarkEnd w:id="92"/>
      <w:bookmarkEnd w:id="93"/>
      <w:bookmarkEnd w:id="94"/>
      <w:bookmarkEnd w:id="95"/>
      <w:bookmarkEnd w:id="96"/>
      <w:bookmarkEnd w:id="97"/>
    </w:p>
    <w:p w14:paraId="6B7AB612" w14:textId="77777777" w:rsidR="00A67BCA" w:rsidRPr="00D84C3F" w:rsidRDefault="00A67BCA" w:rsidP="00A67BCA">
      <w:pPr>
        <w:jc w:val="center"/>
      </w:pPr>
      <w:r w:rsidRPr="00D84C3F">
        <w:t>&lt;Unrelated parts omitted&gt;</w:t>
      </w:r>
    </w:p>
    <w:p w14:paraId="5DA7B265" w14:textId="77777777" w:rsidR="00A67BCA" w:rsidRDefault="00A67BCA" w:rsidP="00A67BCA">
      <w:pPr>
        <w:rPr>
          <w:lang w:val="en-GB"/>
        </w:rPr>
      </w:pPr>
    </w:p>
    <w:p w14:paraId="0573AF3A" w14:textId="77777777" w:rsidR="00A67BCA" w:rsidRPr="007247BC" w:rsidRDefault="00A67BCA" w:rsidP="00A67BCA">
      <w:pPr>
        <w:spacing w:after="180"/>
        <w:jc w:val="left"/>
        <w:rPr>
          <w:rFonts w:eastAsia="宋体"/>
          <w:color w:val="000000"/>
          <w:sz w:val="20"/>
          <w:szCs w:val="20"/>
        </w:rPr>
      </w:pPr>
      <w:r w:rsidRPr="007247BC">
        <w:rPr>
          <w:rFonts w:eastAsia="宋体"/>
          <w:color w:val="000000"/>
          <w:sz w:val="20"/>
          <w:szCs w:val="20"/>
        </w:rPr>
        <w:t xml:space="preserve">A trigger state is initiated using the </w:t>
      </w:r>
      <w:r w:rsidRPr="007247BC">
        <w:rPr>
          <w:rFonts w:eastAsia="宋体"/>
          <w:i/>
          <w:color w:val="000000"/>
          <w:sz w:val="20"/>
          <w:szCs w:val="20"/>
        </w:rPr>
        <w:t>CSI request</w:t>
      </w:r>
      <w:r w:rsidRPr="007247BC">
        <w:rPr>
          <w:rFonts w:eastAsia="宋体"/>
          <w:color w:val="000000"/>
          <w:sz w:val="20"/>
          <w:szCs w:val="20"/>
        </w:rPr>
        <w:t xml:space="preserve"> field in DCI.</w:t>
      </w:r>
    </w:p>
    <w:p w14:paraId="4215F214" w14:textId="77777777" w:rsidR="00A67BCA" w:rsidRPr="007247BC" w:rsidRDefault="00A67BCA" w:rsidP="00A67BCA">
      <w:pPr>
        <w:spacing w:after="180"/>
        <w:ind w:left="568" w:hanging="284"/>
        <w:jc w:val="left"/>
        <w:rPr>
          <w:rFonts w:eastAsia="宋体"/>
          <w:sz w:val="20"/>
          <w:szCs w:val="20"/>
        </w:rPr>
      </w:pPr>
      <w:r w:rsidRPr="007247BC">
        <w:rPr>
          <w:rFonts w:eastAsia="宋体"/>
          <w:sz w:val="20"/>
          <w:szCs w:val="20"/>
        </w:rPr>
        <w:t>-</w:t>
      </w:r>
      <w:r w:rsidRPr="007247BC">
        <w:rPr>
          <w:rFonts w:eastAsia="宋体"/>
          <w:sz w:val="20"/>
          <w:szCs w:val="20"/>
        </w:rPr>
        <w:tab/>
        <w:t xml:space="preserve">When all the bits of </w:t>
      </w:r>
      <w:r w:rsidRPr="007247BC">
        <w:rPr>
          <w:rFonts w:eastAsia="宋体"/>
          <w:i/>
          <w:sz w:val="20"/>
          <w:szCs w:val="20"/>
        </w:rPr>
        <w:t>CSI request</w:t>
      </w:r>
      <w:r w:rsidRPr="007247BC">
        <w:rPr>
          <w:rFonts w:eastAsia="宋体"/>
          <w:sz w:val="20"/>
          <w:szCs w:val="20"/>
        </w:rPr>
        <w:t xml:space="preserve"> field in DCI are set to zero, no CSI is requested.</w:t>
      </w:r>
    </w:p>
    <w:p w14:paraId="5EF4B0F8" w14:textId="1B4253AA" w:rsidR="00A67BCA" w:rsidRPr="007247BC" w:rsidRDefault="00A67BCA" w:rsidP="00A67BCA">
      <w:pPr>
        <w:spacing w:after="180"/>
        <w:ind w:left="568" w:hanging="284"/>
        <w:jc w:val="left"/>
        <w:rPr>
          <w:rFonts w:eastAsia="宋体"/>
          <w:sz w:val="20"/>
          <w:szCs w:val="20"/>
        </w:rPr>
      </w:pPr>
      <w:r w:rsidRPr="007247BC">
        <w:rPr>
          <w:rFonts w:eastAsia="宋体"/>
          <w:sz w:val="20"/>
          <w:szCs w:val="20"/>
        </w:rPr>
        <w:t>-</w:t>
      </w:r>
      <w:r w:rsidRPr="007247BC">
        <w:rPr>
          <w:rFonts w:eastAsia="宋体"/>
          <w:sz w:val="20"/>
          <w:szCs w:val="20"/>
        </w:rPr>
        <w:tab/>
        <w:t xml:space="preserve">When the number of configured CSI triggering states in </w:t>
      </w:r>
      <w:r w:rsidRPr="007247BC">
        <w:rPr>
          <w:rFonts w:eastAsia="宋体"/>
          <w:i/>
          <w:color w:val="000000"/>
          <w:sz w:val="20"/>
          <w:szCs w:val="20"/>
        </w:rPr>
        <w:t>CSI-AperiodicTriggerStateList</w:t>
      </w:r>
      <w:r w:rsidRPr="007247BC">
        <w:rPr>
          <w:rFonts w:eastAsia="宋体"/>
          <w:sz w:val="20"/>
          <w:szCs w:val="20"/>
        </w:rPr>
        <w:t xml:space="preserve"> is greater than </w:t>
      </w:r>
      <w:r w:rsidRPr="007247BC">
        <w:rPr>
          <w:rFonts w:eastAsia="宋体"/>
          <w:position w:val="-4"/>
          <w:sz w:val="20"/>
          <w:szCs w:val="20"/>
        </w:rPr>
        <w:object w:dxaOrig="660" w:dyaOrig="279" w14:anchorId="7D62D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8" o:title=""/>
          </v:shape>
          <o:OLEObject Type="Embed" ProgID="Equation.DSMT4" ShapeID="_x0000_i1025" DrawAspect="Content" ObjectID="_1706091695" r:id="rId9"/>
        </w:object>
      </w:r>
      <w:r w:rsidRPr="007247BC">
        <w:rPr>
          <w:rFonts w:eastAsia="宋体"/>
          <w:sz w:val="20"/>
          <w:szCs w:val="20"/>
        </w:rPr>
        <w:t xml:space="preserve">, where </w:t>
      </w:r>
      <w:r w:rsidRPr="007247BC">
        <w:rPr>
          <w:rFonts w:eastAsia="宋体"/>
          <w:position w:val="-10"/>
          <w:sz w:val="20"/>
          <w:szCs w:val="20"/>
        </w:rPr>
        <w:object w:dxaOrig="400" w:dyaOrig="300" w14:anchorId="53033548">
          <v:shape id="_x0000_i1026" type="#_x0000_t75" style="width:22pt;height:14.5pt" o:ole="">
            <v:imagedata r:id="rId10" o:title=""/>
          </v:shape>
          <o:OLEObject Type="Embed" ProgID="Equation.DSMT4" ShapeID="_x0000_i1026" DrawAspect="Content" ObjectID="_1706091696" r:id="rId11"/>
        </w:object>
      </w:r>
      <w:r w:rsidRPr="007247BC">
        <w:rPr>
          <w:rFonts w:eastAsia="宋体"/>
          <w:sz w:val="20"/>
          <w:szCs w:val="20"/>
        </w:rPr>
        <w:t xml:space="preserve"> is the number of bits in the DCI </w:t>
      </w:r>
      <w:r w:rsidRPr="007247BC">
        <w:rPr>
          <w:rFonts w:eastAsia="宋体"/>
          <w:i/>
          <w:sz w:val="20"/>
          <w:szCs w:val="20"/>
        </w:rPr>
        <w:t>CSI request</w:t>
      </w:r>
      <w:r w:rsidRPr="007247BC">
        <w:rPr>
          <w:rFonts w:eastAsia="宋体"/>
          <w:sz w:val="20"/>
          <w:szCs w:val="20"/>
        </w:rPr>
        <w:t xml:space="preserve"> field, the UE receives a subselection indication, as described in clause 6.1.3.13 of [10, TS 38.321], used to map up to </w:t>
      </w:r>
      <w:r w:rsidRPr="007247BC">
        <w:rPr>
          <w:rFonts w:eastAsia="宋体"/>
          <w:position w:val="-4"/>
          <w:sz w:val="20"/>
          <w:szCs w:val="20"/>
        </w:rPr>
        <w:object w:dxaOrig="660" w:dyaOrig="279" w14:anchorId="3D1FF6AE">
          <v:shape id="_x0000_i1027" type="#_x0000_t75" style="width:36.5pt;height:14.5pt" o:ole="">
            <v:imagedata r:id="rId8" o:title=""/>
          </v:shape>
          <o:OLEObject Type="Embed" ProgID="Equation.DSMT4" ShapeID="_x0000_i1027" DrawAspect="Content" ObjectID="_1706091697" r:id="rId12"/>
        </w:object>
      </w:r>
      <w:r w:rsidRPr="007247BC">
        <w:rPr>
          <w:rFonts w:eastAsia="宋体"/>
          <w:sz w:val="20"/>
          <w:szCs w:val="20"/>
        </w:rPr>
        <w:t xml:space="preserve"> trigger states to the codepoints of the </w:t>
      </w:r>
      <w:r w:rsidRPr="007247BC">
        <w:rPr>
          <w:rFonts w:eastAsia="宋体"/>
          <w:i/>
          <w:sz w:val="20"/>
          <w:szCs w:val="20"/>
        </w:rPr>
        <w:t>CSI request</w:t>
      </w:r>
      <w:r w:rsidRPr="007247BC">
        <w:rPr>
          <w:rFonts w:eastAsia="宋体"/>
          <w:sz w:val="20"/>
          <w:szCs w:val="20"/>
        </w:rPr>
        <w:t xml:space="preserve"> field in DCI. </w:t>
      </w:r>
      <w:bookmarkStart w:id="99" w:name="_Hlk498207844"/>
      <w:r w:rsidRPr="007247BC">
        <w:rPr>
          <w:rFonts w:eastAsia="宋体"/>
          <w:position w:val="-10"/>
          <w:sz w:val="20"/>
          <w:szCs w:val="20"/>
        </w:rPr>
        <w:object w:dxaOrig="400" w:dyaOrig="300" w14:anchorId="0E473DCA">
          <v:shape id="_x0000_i1028" type="#_x0000_t75" style="width:22pt;height:14.5pt" o:ole="">
            <v:imagedata r:id="rId10" o:title=""/>
          </v:shape>
          <o:OLEObject Type="Embed" ProgID="Equation.DSMT4" ShapeID="_x0000_i1028" DrawAspect="Content" ObjectID="_1706091698" r:id="rId13"/>
        </w:object>
      </w:r>
      <w:bookmarkEnd w:id="99"/>
      <w:r w:rsidRPr="007247BC">
        <w:rPr>
          <w:rFonts w:eastAsia="宋体"/>
          <w:sz w:val="20"/>
          <w:szCs w:val="20"/>
        </w:rPr>
        <w:t xml:space="preserve"> is configured by the higher layer parameter </w:t>
      </w:r>
      <w:r w:rsidRPr="007247BC">
        <w:rPr>
          <w:rFonts w:eastAsia="宋体"/>
          <w:i/>
          <w:sz w:val="20"/>
          <w:szCs w:val="20"/>
        </w:rPr>
        <w:t>reportTriggerSize</w:t>
      </w:r>
      <w:r w:rsidRPr="007247BC">
        <w:rPr>
          <w:rFonts w:eastAsia="宋体"/>
          <w:sz w:val="20"/>
          <w:szCs w:val="20"/>
        </w:rPr>
        <w:t xml:space="preserve"> where </w:t>
      </w:r>
      <w:r w:rsidRPr="007247BC">
        <w:rPr>
          <w:rFonts w:eastAsia="宋体"/>
          <w:position w:val="-10"/>
          <w:sz w:val="20"/>
          <w:szCs w:val="20"/>
        </w:rPr>
        <w:object w:dxaOrig="1780" w:dyaOrig="300" w14:anchorId="5E1A3A49">
          <v:shape id="_x0000_i1029" type="#_x0000_t75" style="width:86pt;height:14.5pt" o:ole="">
            <v:imagedata r:id="rId14" o:title=""/>
          </v:shape>
          <o:OLEObject Type="Embed" ProgID="Equation.3" ShapeID="_x0000_i1029" DrawAspect="Content" ObjectID="_1706091699" r:id="rId15"/>
        </w:object>
      </w:r>
      <w:r w:rsidRPr="007247BC">
        <w:rPr>
          <w:rFonts w:eastAsia="宋体"/>
          <w:sz w:val="20"/>
          <w:szCs w:val="20"/>
        </w:rPr>
        <w:t xml:space="preserve">. When the </w:t>
      </w:r>
      <w:r w:rsidRPr="007247BC">
        <w:rPr>
          <w:rFonts w:eastAsia="宋体" w:hint="eastAsia"/>
          <w:sz w:val="20"/>
          <w:szCs w:val="20"/>
        </w:rPr>
        <w:t xml:space="preserve">UE would transmit a PUCCH with </w:t>
      </w:r>
      <w:r w:rsidRPr="007247BC">
        <w:rPr>
          <w:rFonts w:eastAsia="宋体"/>
          <w:sz w:val="20"/>
          <w:szCs w:val="20"/>
        </w:rPr>
        <w:t xml:space="preserve">HARQ-ACK </w:t>
      </w:r>
      <w:r w:rsidRPr="007247BC">
        <w:rPr>
          <w:rFonts w:eastAsia="宋体" w:hint="eastAsia"/>
          <w:sz w:val="20"/>
          <w:szCs w:val="20"/>
        </w:rPr>
        <w:t xml:space="preserve">information in slot </w:t>
      </w:r>
      <w:r w:rsidRPr="007247BC">
        <w:rPr>
          <w:rFonts w:eastAsia="宋体" w:hint="eastAsia"/>
          <w:i/>
          <w:sz w:val="20"/>
          <w:szCs w:val="20"/>
        </w:rPr>
        <w:t>n</w:t>
      </w:r>
      <w:r w:rsidRPr="007247BC">
        <w:rPr>
          <w:rFonts w:eastAsia="宋体"/>
          <w:sz w:val="20"/>
          <w:szCs w:val="20"/>
        </w:rPr>
        <w:t xml:space="preserve"> corresponding to the PDSCH carrying the subselection indication, the corresponding action in [10, TS 38.321] and </w:t>
      </w:r>
      <w:bookmarkStart w:id="100" w:name="_Hlk95230342"/>
      <w:r w:rsidRPr="007247BC">
        <w:rPr>
          <w:rFonts w:eastAsia="宋体"/>
          <w:sz w:val="20"/>
          <w:szCs w:val="20"/>
        </w:rPr>
        <w:t>UE assumption on the mapping of the selected CSI trigger state(s) to the codepoint(s) of DCI CSI request field</w:t>
      </w:r>
      <w:bookmarkEnd w:id="100"/>
      <w:r w:rsidRPr="007247BC">
        <w:rPr>
          <w:rFonts w:eastAsia="宋体"/>
          <w:sz w:val="20"/>
          <w:szCs w:val="20"/>
        </w:rPr>
        <w:t xml:space="preserve"> shall be applied starting from the first slot that is after slot </w:t>
      </w:r>
      <m:oMath>
        <m:r>
          <w:rPr>
            <w:rFonts w:ascii="Cambria Math" w:eastAsia="宋体" w:hAnsi="Cambria Math"/>
            <w:sz w:val="20"/>
            <w:szCs w:val="20"/>
          </w:rPr>
          <m:t>n</m:t>
        </m:r>
        <m:r>
          <m:rPr>
            <m:sty m:val="p"/>
          </m:rPr>
          <w:rPr>
            <w:rFonts w:ascii="Cambria Math" w:eastAsia="宋体" w:hAnsi="Cambria Math"/>
            <w:sz w:val="20"/>
            <w:szCs w:val="20"/>
          </w:rPr>
          <m:t>+</m:t>
        </m:r>
        <m:sSubSup>
          <m:sSubSupPr>
            <m:ctrlPr>
              <w:rPr>
                <w:rFonts w:ascii="Cambria Math" w:eastAsia="宋体" w:hAnsi="Cambria Math"/>
                <w:sz w:val="20"/>
                <w:szCs w:val="20"/>
              </w:rPr>
            </m:ctrlPr>
          </m:sSubSupPr>
          <m:e>
            <m:r>
              <w:rPr>
                <w:rFonts w:ascii="Cambria Math" w:eastAsia="宋体" w:hAnsi="Cambria Math"/>
                <w:sz w:val="20"/>
                <w:szCs w:val="20"/>
              </w:rPr>
              <m:t>3N</m:t>
            </m:r>
          </m:e>
          <m:sub>
            <m:r>
              <w:rPr>
                <w:rFonts w:ascii="Cambria Math" w:eastAsia="宋体" w:hAnsi="Cambria Math"/>
                <w:sz w:val="20"/>
                <w:szCs w:val="20"/>
              </w:rPr>
              <m:t>slot</m:t>
            </m:r>
          </m:sub>
          <m:sup>
            <m:r>
              <w:rPr>
                <w:rFonts w:ascii="Cambria Math" w:eastAsia="宋体" w:hAnsi="Cambria Math"/>
                <w:sz w:val="20"/>
                <w:szCs w:val="20"/>
              </w:rPr>
              <m:t>subframe,µ</m:t>
            </m:r>
          </m:sup>
        </m:sSubSup>
      </m:oMath>
      <w:r w:rsidRPr="007247BC">
        <w:rPr>
          <w:rFonts w:eastAsia="宋体"/>
          <w:sz w:val="20"/>
          <w:szCs w:val="20"/>
        </w:rPr>
        <w:t xml:space="preserve"> </w:t>
      </w:r>
      <m:oMath>
        <m:r>
          <w:ins w:id="101" w:author="Lenovo" w:date="2022-02-08T16:42:00Z">
            <w:rPr>
              <w:rFonts w:ascii="Cambria Math" w:eastAsia="宋体" w:hAnsi="Cambria Math"/>
              <w:sz w:val="20"/>
              <w:szCs w:val="20"/>
            </w:rPr>
            <m:t>+</m:t>
          </w:ins>
        </m:r>
        <m:sSub>
          <m:sSubPr>
            <m:ctrlPr>
              <w:ins w:id="102" w:author="Lenovo" w:date="2022-02-08T16:42:00Z">
                <w:rPr>
                  <w:rFonts w:ascii="Cambria Math" w:hAnsi="Cambria Math"/>
                  <w:i/>
                  <w:lang w:val="en-GB"/>
                </w:rPr>
              </w:ins>
            </m:ctrlPr>
          </m:sSubPr>
          <m:e>
            <m:sSup>
              <m:sSupPr>
                <m:ctrlPr>
                  <w:ins w:id="103" w:author="Lenovo" w:date="2022-02-08T16:42:00Z">
                    <w:rPr>
                      <w:rFonts w:ascii="Cambria Math" w:eastAsia="MS Mincho" w:hAnsi="Cambria Math"/>
                      <w:i/>
                      <w:kern w:val="2"/>
                    </w:rPr>
                  </w:ins>
                </m:ctrlPr>
              </m:sSupPr>
              <m:e>
                <m:r>
                  <w:ins w:id="104" w:author="Lenovo" w:date="2022-02-08T16:42:00Z">
                    <w:rPr>
                      <w:rFonts w:ascii="Cambria Math" w:eastAsia="MS Mincho" w:hAnsi="Cambria Math"/>
                      <w:kern w:val="2"/>
                    </w:rPr>
                    <m:t>2</m:t>
                  </w:ins>
                </m:r>
              </m:e>
              <m:sup>
                <m:r>
                  <w:ins w:id="105" w:author="Lenovo" w:date="2022-02-08T16:42:00Z">
                    <w:rPr>
                      <w:rFonts w:ascii="Cambria Math" w:eastAsia="MS Mincho" w:hAnsi="Cambria Math"/>
                      <w:kern w:val="2"/>
                    </w:rPr>
                    <m:t>μ</m:t>
                  </w:ins>
                </m:r>
              </m:sup>
            </m:sSup>
            <m:r>
              <w:ins w:id="106" w:author="Lenovo" w:date="2022-02-08T16:42:00Z">
                <w:rPr>
                  <w:rFonts w:ascii="Cambria Math" w:eastAsia="MS Mincho" w:hAnsi="Cambria Math"/>
                  <w:kern w:val="2"/>
                </w:rPr>
                <m:t>∙</m:t>
              </w:ins>
            </m:r>
            <m:r>
              <w:ins w:id="107" w:author="Lenovo" w:date="2022-02-08T16:42:00Z">
                <w:rPr>
                  <w:rFonts w:ascii="Cambria Math" w:hAnsi="Cambria Math"/>
                </w:rPr>
                <m:t>k</m:t>
              </w:ins>
            </m:r>
          </m:e>
          <m:sub>
            <m:r>
              <w:ins w:id="108" w:author="Lenovo" w:date="2022-02-08T16:42:00Z">
                <m:rPr>
                  <m:sty m:val="p"/>
                </m:rPr>
                <w:rPr>
                  <w:rFonts w:ascii="Cambria Math" w:hAnsi="Cambria Math"/>
                </w:rPr>
                <m:t>mac</m:t>
              </w:ins>
            </m:r>
          </m:sub>
        </m:sSub>
      </m:oMath>
      <w:ins w:id="109" w:author="Lenovo" w:date="2022-02-08T16:42:00Z">
        <w:r w:rsidRPr="00A67BCA">
          <w:rPr>
            <w:rFonts w:eastAsia="宋体" w:hint="eastAsia"/>
            <w:lang w:val="en-GB" w:eastAsia="zh-CN"/>
          </w:rPr>
          <w:t>,</w:t>
        </w:r>
        <w:r w:rsidRPr="00A67BCA">
          <w:rPr>
            <w:rFonts w:eastAsia="宋体"/>
            <w:lang w:val="en-GB" w:eastAsia="zh-CN"/>
          </w:rPr>
          <w:t xml:space="preserve"> </w:t>
        </w:r>
        <w:r w:rsidRPr="00A72664">
          <w:rPr>
            <w:rFonts w:eastAsia="宋体"/>
            <w:sz w:val="20"/>
            <w:szCs w:val="20"/>
            <w:lang w:val="x-none"/>
          </w:rPr>
          <w:t xml:space="preserve">where </w:t>
        </w:r>
        <w:r w:rsidRPr="00A72664">
          <w:rPr>
            <w:rFonts w:ascii="Symbol" w:eastAsia="宋体" w:hAnsi="Symbol"/>
            <w:i/>
            <w:sz w:val="20"/>
            <w:szCs w:val="20"/>
            <w:lang w:val="x-none"/>
          </w:rPr>
          <w:t></w:t>
        </w:r>
        <w:r w:rsidRPr="00A72664">
          <w:rPr>
            <w:rFonts w:eastAsia="宋体"/>
            <w:sz w:val="20"/>
            <w:szCs w:val="20"/>
            <w:lang w:val="x-none"/>
          </w:rPr>
          <w:t xml:space="preserve"> is the SCS configuration for the PUCCH</w:t>
        </w:r>
        <w:r w:rsidRPr="00A67BCA">
          <w:rPr>
            <w:rFonts w:eastAsia="宋体"/>
            <w:sz w:val="20"/>
            <w:szCs w:val="20"/>
            <w:lang w:val="x-none"/>
          </w:rPr>
          <w:t xml:space="preserve">, </w:t>
        </w:r>
        <w:r w:rsidRPr="00A72664">
          <w:rPr>
            <w:rFonts w:eastAsia="宋体"/>
            <w:sz w:val="20"/>
            <w:szCs w:val="20"/>
          </w:rPr>
          <w:t>.</w:t>
        </w:r>
        <w:r w:rsidRPr="00A67BCA">
          <w:t xml:space="preserve">and </w:t>
        </w:r>
      </w:ins>
      <m:oMath>
        <m:sSub>
          <m:sSubPr>
            <m:ctrlPr>
              <w:ins w:id="110" w:author="Lenovo" w:date="2022-02-08T16:42:00Z">
                <w:rPr>
                  <w:rFonts w:ascii="Cambria Math" w:hAnsi="Cambria Math"/>
                  <w:i/>
                  <w:lang w:val="en-GB"/>
                </w:rPr>
              </w:ins>
            </m:ctrlPr>
          </m:sSubPr>
          <m:e>
            <m:r>
              <w:ins w:id="111" w:author="Lenovo" w:date="2022-02-08T16:42:00Z">
                <w:rPr>
                  <w:rFonts w:ascii="Cambria Math" w:hAnsi="Cambria Math"/>
                </w:rPr>
                <m:t>k</m:t>
              </w:ins>
            </m:r>
          </m:e>
          <m:sub>
            <m:r>
              <w:ins w:id="112" w:author="Lenovo" w:date="2022-02-08T16:42:00Z">
                <m:rPr>
                  <m:sty m:val="p"/>
                </m:rPr>
                <w:rPr>
                  <w:rFonts w:ascii="Cambria Math" w:hAnsi="Cambria Math"/>
                </w:rPr>
                <m:t>mac</m:t>
              </w:ins>
            </m:r>
          </m:sub>
        </m:sSub>
      </m:oMath>
      <w:ins w:id="113" w:author="Lenovo" w:date="2022-02-08T16:42:00Z">
        <w:r w:rsidRPr="00A67BCA">
          <w:t xml:space="preserve"> is a number of slots for SCS configuration </w:t>
        </w:r>
      </w:ins>
      <m:oMath>
        <m:r>
          <w:ins w:id="114" w:author="Lenovo" w:date="2022-02-08T16:42:00Z">
            <w:rPr>
              <w:rFonts w:ascii="Cambria Math" w:eastAsia="MS Mincho" w:hAnsi="Cambria Math"/>
              <w:kern w:val="2"/>
            </w:rPr>
            <m:t>μ</m:t>
          </w:ins>
        </m:r>
        <m:r>
          <w:ins w:id="115" w:author="Lenovo" w:date="2022-02-08T16:42:00Z">
            <w:rPr>
              <w:rFonts w:ascii="Cambria Math" w:hAnsi="Cambria Math"/>
              <w:kern w:val="2"/>
            </w:rPr>
            <m:t>=0</m:t>
          </w:ins>
        </m:r>
      </m:oMath>
      <w:ins w:id="116" w:author="Lenovo" w:date="2022-02-08T16:42:00Z">
        <w:r w:rsidRPr="00A67BCA" w:rsidDel="00F51603">
          <w:t xml:space="preserve"> </w:t>
        </w:r>
        <w:r w:rsidRPr="00A67BCA">
          <w:t xml:space="preserve">provided by </w:t>
        </w:r>
        <w:r w:rsidRPr="00A67BCA">
          <w:rPr>
            <w:i/>
            <w:iCs/>
          </w:rPr>
          <w:t>K-Mac</w:t>
        </w:r>
        <w:r w:rsidRPr="00A67BCA">
          <w:t xml:space="preserve"> or </w:t>
        </w:r>
      </w:ins>
      <m:oMath>
        <m:sSub>
          <m:sSubPr>
            <m:ctrlPr>
              <w:ins w:id="117" w:author="Lenovo" w:date="2022-02-08T16:42:00Z">
                <w:rPr>
                  <w:rFonts w:ascii="Cambria Math" w:hAnsi="Cambria Math"/>
                  <w:i/>
                  <w:lang w:val="en-GB"/>
                </w:rPr>
              </w:ins>
            </m:ctrlPr>
          </m:sSubPr>
          <m:e>
            <m:r>
              <w:ins w:id="118" w:author="Lenovo" w:date="2022-02-08T16:42:00Z">
                <w:rPr>
                  <w:rFonts w:ascii="Cambria Math" w:hAnsi="Cambria Math"/>
                </w:rPr>
                <m:t>k</m:t>
              </w:ins>
            </m:r>
          </m:e>
          <m:sub>
            <m:r>
              <w:ins w:id="119" w:author="Lenovo" w:date="2022-02-08T16:42:00Z">
                <m:rPr>
                  <m:sty m:val="p"/>
                </m:rPr>
                <w:rPr>
                  <w:rFonts w:ascii="Cambria Math" w:hAnsi="Cambria Math"/>
                </w:rPr>
                <m:t>mac</m:t>
              </w:ins>
            </m:r>
          </m:sub>
        </m:sSub>
        <m:r>
          <w:ins w:id="120" w:author="Lenovo" w:date="2022-02-08T16:42:00Z">
            <w:rPr>
              <w:rFonts w:ascii="Cambria Math" w:hAnsi="Cambria Math"/>
            </w:rPr>
            <m:t>=0</m:t>
          </w:ins>
        </m:r>
      </m:oMath>
      <w:ins w:id="121" w:author="Lenovo" w:date="2022-02-08T16:42:00Z">
        <w:r w:rsidRPr="00A67BCA">
          <w:t xml:space="preserve"> if </w:t>
        </w:r>
        <w:r w:rsidRPr="00A67BCA">
          <w:rPr>
            <w:i/>
            <w:iCs/>
          </w:rPr>
          <w:t>K-Mac</w:t>
        </w:r>
        <w:r w:rsidRPr="00A67BCA">
          <w:t xml:space="preserve"> is not provided</w:t>
        </w:r>
        <w:r w:rsidRPr="00A67BCA">
          <w:rPr>
            <w:rFonts w:eastAsia="宋体"/>
            <w:sz w:val="20"/>
            <w:szCs w:val="20"/>
            <w:lang w:val="x-none"/>
          </w:rPr>
          <w:t xml:space="preserve"> .</w:t>
        </w:r>
      </w:ins>
      <w:del w:id="122" w:author="Lenovo" w:date="2022-02-08T16:42:00Z">
        <w:r w:rsidRPr="007247BC" w:rsidDel="00A67BCA">
          <w:rPr>
            <w:rFonts w:eastAsia="宋体"/>
            <w:sz w:val="20"/>
            <w:szCs w:val="20"/>
            <w:lang w:val="x-none"/>
          </w:rPr>
          <w:delText xml:space="preserve">where </w:delText>
        </w:r>
        <w:r w:rsidRPr="007247BC" w:rsidDel="00A67BCA">
          <w:rPr>
            <w:rFonts w:ascii="Symbol" w:eastAsia="宋体" w:hAnsi="Symbol"/>
            <w:i/>
            <w:sz w:val="20"/>
            <w:szCs w:val="20"/>
            <w:lang w:val="x-none"/>
          </w:rPr>
          <w:delText></w:delText>
        </w:r>
        <w:r w:rsidRPr="007247BC" w:rsidDel="00A67BCA">
          <w:rPr>
            <w:rFonts w:eastAsia="宋体"/>
            <w:sz w:val="20"/>
            <w:szCs w:val="20"/>
            <w:lang w:val="x-none"/>
          </w:rPr>
          <w:delText xml:space="preserve"> is the SCS configuration for the PUCCH</w:delText>
        </w:r>
        <w:r w:rsidRPr="007247BC" w:rsidDel="00A67BCA">
          <w:rPr>
            <w:rFonts w:eastAsia="宋体"/>
            <w:sz w:val="20"/>
            <w:szCs w:val="20"/>
          </w:rPr>
          <w:delText>.</w:delText>
        </w:r>
      </w:del>
    </w:p>
    <w:p w14:paraId="4D942329" w14:textId="77777777" w:rsidR="00A67BCA" w:rsidRPr="00A72664" w:rsidRDefault="00A67BCA" w:rsidP="00A67BCA">
      <w:pPr>
        <w:spacing w:after="180"/>
        <w:jc w:val="center"/>
        <w:rPr>
          <w:rFonts w:eastAsia="宋体"/>
          <w:color w:val="000000"/>
          <w:sz w:val="20"/>
          <w:szCs w:val="20"/>
        </w:rPr>
      </w:pPr>
      <w:r>
        <w:rPr>
          <w:rFonts w:eastAsia="宋体" w:hint="eastAsia"/>
          <w:sz w:val="20"/>
          <w:szCs w:val="20"/>
          <w:lang w:val="en-GB"/>
        </w:rPr>
        <w:t>&lt;</w:t>
      </w:r>
      <w:r>
        <w:rPr>
          <w:rFonts w:eastAsia="宋体"/>
          <w:sz w:val="20"/>
          <w:szCs w:val="20"/>
          <w:lang w:val="en-GB"/>
        </w:rPr>
        <w:t>Unrelated parts omitted&gt;</w:t>
      </w:r>
    </w:p>
    <w:p w14:paraId="6C3613C6" w14:textId="77777777" w:rsidR="00A67BCA" w:rsidRDefault="00A67BCA" w:rsidP="00A67BCA"/>
    <w:p w14:paraId="557EBD63" w14:textId="77777777" w:rsidR="00A67BCA" w:rsidRPr="00B86DE1" w:rsidRDefault="00A67BCA" w:rsidP="00A67BCA">
      <w:pPr>
        <w:keepNext/>
        <w:keepLines/>
        <w:spacing w:before="120" w:after="180"/>
        <w:ind w:left="1701" w:hanging="1701"/>
        <w:jc w:val="left"/>
        <w:outlineLvl w:val="4"/>
        <w:rPr>
          <w:rFonts w:ascii="Arial" w:eastAsia="宋体" w:hAnsi="Arial"/>
          <w:color w:val="000000"/>
          <w:szCs w:val="20"/>
          <w:lang w:val="fr-FR"/>
        </w:rPr>
      </w:pPr>
      <w:bookmarkStart w:id="123" w:name="_Toc11352118"/>
      <w:bookmarkStart w:id="124" w:name="_Toc20318008"/>
      <w:bookmarkStart w:id="125" w:name="_Toc27299906"/>
      <w:bookmarkStart w:id="126" w:name="_Toc29673175"/>
      <w:bookmarkStart w:id="127" w:name="_Toc29673316"/>
      <w:bookmarkStart w:id="128" w:name="_Toc29674309"/>
      <w:bookmarkStart w:id="129" w:name="_Toc36645539"/>
      <w:bookmarkStart w:id="130" w:name="_Toc45810584"/>
      <w:bookmarkStart w:id="131" w:name="_Toc91695452"/>
      <w:r w:rsidRPr="00B86DE1">
        <w:rPr>
          <w:rFonts w:ascii="Arial" w:eastAsia="宋体" w:hAnsi="Arial"/>
          <w:color w:val="000000"/>
          <w:szCs w:val="20"/>
          <w:lang w:val="fr-FR"/>
        </w:rPr>
        <w:t>5.2.1.5.2</w:t>
      </w:r>
      <w:r w:rsidRPr="00B86DE1">
        <w:rPr>
          <w:rFonts w:ascii="Arial" w:eastAsia="宋体" w:hAnsi="Arial"/>
          <w:color w:val="000000"/>
          <w:szCs w:val="20"/>
          <w:lang w:val="fr-FR"/>
        </w:rPr>
        <w:tab/>
      </w:r>
      <w:bookmarkStart w:id="132" w:name="_Hlk95230516"/>
      <w:r w:rsidRPr="00B86DE1">
        <w:rPr>
          <w:rFonts w:ascii="Arial" w:eastAsia="宋体" w:hAnsi="Arial"/>
          <w:color w:val="000000"/>
          <w:szCs w:val="20"/>
          <w:lang w:val="fr-FR"/>
        </w:rPr>
        <w:t>Semi-persistent CSI/Semi-persistent CSI-RS</w:t>
      </w:r>
      <w:bookmarkEnd w:id="123"/>
      <w:bookmarkEnd w:id="124"/>
      <w:bookmarkEnd w:id="125"/>
      <w:bookmarkEnd w:id="126"/>
      <w:bookmarkEnd w:id="127"/>
      <w:bookmarkEnd w:id="128"/>
      <w:bookmarkEnd w:id="129"/>
      <w:bookmarkEnd w:id="130"/>
      <w:bookmarkEnd w:id="131"/>
      <w:bookmarkEnd w:id="132"/>
    </w:p>
    <w:p w14:paraId="7A347366" w14:textId="77777777" w:rsidR="00A67BCA" w:rsidRPr="00B86DE1" w:rsidRDefault="00A67BCA" w:rsidP="00A67BCA">
      <w:pPr>
        <w:spacing w:after="180"/>
        <w:jc w:val="left"/>
        <w:rPr>
          <w:rFonts w:eastAsia="宋体"/>
          <w:color w:val="000000"/>
          <w:sz w:val="20"/>
          <w:szCs w:val="20"/>
          <w:lang w:val="en-GB"/>
        </w:rPr>
      </w:pPr>
      <w:r w:rsidRPr="00B86DE1">
        <w:rPr>
          <w:rFonts w:eastAsia="宋体"/>
          <w:color w:val="000000"/>
          <w:sz w:val="20"/>
          <w:szCs w:val="20"/>
          <w:lang w:val="en-GB"/>
        </w:rPr>
        <w:t xml:space="preserve">For semi-persistent reporting on PUSCH, a set of trigger states are higher layer configured by </w:t>
      </w:r>
      <w:r w:rsidRPr="00B86DE1">
        <w:rPr>
          <w:rFonts w:eastAsia="宋体"/>
          <w:i/>
          <w:color w:val="000000"/>
          <w:sz w:val="20"/>
          <w:szCs w:val="20"/>
          <w:lang w:val="en-GB"/>
        </w:rPr>
        <w:t>CSI-SemiPersistentOnPUSCH-TriggerStateList,</w:t>
      </w:r>
      <w:r w:rsidRPr="00B86DE1">
        <w:rPr>
          <w:rFonts w:eastAsia="宋体"/>
          <w:color w:val="000000"/>
          <w:sz w:val="20"/>
          <w:szCs w:val="20"/>
          <w:lang w:val="en-GB"/>
        </w:rPr>
        <w:t xml:space="preserve"> where the CSI request field in DCI scrambled with SP-CSI-RNTI activates one of the trigger states. A UE is not expected to receive a DCI scrambled with SP-CSI-RNTI activating one semi-persistent CSI report with the same </w:t>
      </w:r>
      <w:r w:rsidRPr="00B86DE1">
        <w:rPr>
          <w:rFonts w:eastAsia="宋体"/>
          <w:i/>
          <w:iCs/>
          <w:color w:val="000000"/>
          <w:sz w:val="20"/>
          <w:szCs w:val="20"/>
          <w:lang w:val="en-GB"/>
        </w:rPr>
        <w:t>CSI-ReportConfigId</w:t>
      </w:r>
      <w:r w:rsidRPr="00B86DE1">
        <w:rPr>
          <w:rFonts w:eastAsia="宋体"/>
          <w:color w:val="000000"/>
          <w:sz w:val="20"/>
          <w:szCs w:val="20"/>
          <w:lang w:val="en-GB"/>
        </w:rPr>
        <w:t xml:space="preserve"> as in a semi-persistent CSI report which is activated by a previously received DCI scrambled with SP-CSI-RNTI.</w:t>
      </w:r>
    </w:p>
    <w:p w14:paraId="493C1A99" w14:textId="77777777" w:rsidR="00A67BCA" w:rsidRPr="00B86DE1" w:rsidRDefault="00A67BCA" w:rsidP="00A67BCA">
      <w:pPr>
        <w:spacing w:after="180"/>
        <w:jc w:val="left"/>
        <w:rPr>
          <w:rFonts w:eastAsia="宋体"/>
          <w:color w:val="000000"/>
          <w:sz w:val="20"/>
          <w:szCs w:val="20"/>
          <w:lang w:val="en-GB"/>
        </w:rPr>
      </w:pPr>
      <w:r w:rsidRPr="00B86DE1">
        <w:rPr>
          <w:rFonts w:eastAsia="宋体"/>
          <w:color w:val="000000"/>
          <w:sz w:val="20"/>
          <w:szCs w:val="20"/>
          <w:lang w:val="en-GB"/>
        </w:rPr>
        <w:t xml:space="preserve">For semi-persistent reporting on PUCCH, the PUCCH resource used for transmitting the CSI report are configured by </w:t>
      </w:r>
      <w:r w:rsidRPr="00B86DE1">
        <w:rPr>
          <w:rFonts w:eastAsia="宋体"/>
          <w:i/>
          <w:color w:val="000000"/>
          <w:sz w:val="20"/>
          <w:szCs w:val="20"/>
          <w:lang w:val="en-GB"/>
        </w:rPr>
        <w:t>reportConfigType</w:t>
      </w:r>
      <w:r w:rsidRPr="00B86DE1">
        <w:rPr>
          <w:rFonts w:eastAsia="宋体"/>
          <w:color w:val="000000"/>
          <w:sz w:val="20"/>
          <w:szCs w:val="20"/>
          <w:lang w:val="en-GB"/>
        </w:rPr>
        <w:t xml:space="preserve">. Semi-persistent reporting on PUCCH is activated by an activation command as described in clause 6.1.3.16 of </w:t>
      </w:r>
      <w:r w:rsidRPr="00B86DE1">
        <w:rPr>
          <w:rFonts w:eastAsia="宋体"/>
          <w:color w:val="000000"/>
          <w:sz w:val="20"/>
          <w:szCs w:val="20"/>
        </w:rPr>
        <w:t>[</w:t>
      </w:r>
      <w:r w:rsidRPr="00B86DE1">
        <w:rPr>
          <w:rFonts w:eastAsia="MS Mincho"/>
          <w:color w:val="000000"/>
          <w:sz w:val="20"/>
          <w:szCs w:val="20"/>
          <w:lang w:eastAsia="ja-JP"/>
        </w:rPr>
        <w:t>10</w:t>
      </w:r>
      <w:r w:rsidRPr="00B86DE1">
        <w:rPr>
          <w:rFonts w:eastAsia="宋体"/>
          <w:color w:val="000000"/>
          <w:sz w:val="20"/>
          <w:szCs w:val="20"/>
        </w:rPr>
        <w:t>, TS 38.321]</w:t>
      </w:r>
      <w:r w:rsidRPr="00B86DE1">
        <w:rPr>
          <w:rFonts w:eastAsia="宋体"/>
          <w:color w:val="000000"/>
          <w:sz w:val="20"/>
          <w:szCs w:val="20"/>
          <w:lang w:val="en-GB"/>
        </w:rPr>
        <w:t xml:space="preserve">, which selects one of the semi-persistent Reporting Settings for use by the UE on the PUCCH. When the </w:t>
      </w:r>
      <w:r w:rsidRPr="00B86DE1">
        <w:rPr>
          <w:rFonts w:eastAsia="宋体" w:hint="eastAsia"/>
          <w:sz w:val="20"/>
          <w:szCs w:val="20"/>
        </w:rPr>
        <w:t>UE would transmit a PUCCH with</w:t>
      </w:r>
      <w:r w:rsidRPr="00B86DE1">
        <w:rPr>
          <w:rFonts w:eastAsia="宋体" w:hint="eastAsia"/>
          <w:color w:val="000000"/>
          <w:sz w:val="20"/>
          <w:szCs w:val="20"/>
          <w:lang w:val="en-GB"/>
        </w:rPr>
        <w:t xml:space="preserve"> </w:t>
      </w:r>
      <w:r w:rsidRPr="00B86DE1">
        <w:rPr>
          <w:rFonts w:eastAsia="宋体"/>
          <w:color w:val="000000"/>
          <w:sz w:val="20"/>
          <w:szCs w:val="20"/>
          <w:lang w:val="en-GB"/>
        </w:rPr>
        <w:t xml:space="preserve">HARQ-ACK </w:t>
      </w:r>
      <w:r w:rsidRPr="00B86DE1">
        <w:rPr>
          <w:rFonts w:eastAsia="宋体" w:hint="eastAsia"/>
          <w:sz w:val="20"/>
          <w:szCs w:val="20"/>
        </w:rPr>
        <w:t xml:space="preserve">information in slot </w:t>
      </w:r>
      <w:r w:rsidRPr="00B86DE1">
        <w:rPr>
          <w:rFonts w:eastAsia="宋体" w:hint="eastAsia"/>
          <w:i/>
          <w:sz w:val="20"/>
          <w:szCs w:val="20"/>
        </w:rPr>
        <w:t>n</w:t>
      </w:r>
      <w:r w:rsidRPr="00B86DE1">
        <w:rPr>
          <w:rFonts w:eastAsia="宋体"/>
          <w:color w:val="000000"/>
          <w:sz w:val="20"/>
          <w:szCs w:val="20"/>
          <w:lang w:val="en-GB"/>
        </w:rPr>
        <w:t xml:space="preserve"> corresponding to the PDSCH carrying the activation command, the indicated semi-persistent Reporting Setting should be applied starting from the first slot that is after slot </w:t>
      </w:r>
      <m:oMath>
        <m:r>
          <w:rPr>
            <w:rFonts w:ascii="Cambria Math" w:eastAsia="宋体" w:hAnsi="Cambria Math"/>
            <w:sz w:val="20"/>
            <w:szCs w:val="20"/>
          </w:rPr>
          <m:t>n</m:t>
        </m:r>
        <m:r>
          <m:rPr>
            <m:sty m:val="p"/>
          </m:rPr>
          <w:rPr>
            <w:rFonts w:ascii="Cambria Math" w:eastAsia="宋体" w:hAnsi="Cambria Math"/>
            <w:sz w:val="20"/>
            <w:szCs w:val="20"/>
          </w:rPr>
          <m:t>+</m:t>
        </m:r>
        <m:sSubSup>
          <m:sSubSupPr>
            <m:ctrlPr>
              <w:rPr>
                <w:rFonts w:ascii="Cambria Math" w:eastAsia="宋体" w:hAnsi="Cambria Math"/>
                <w:sz w:val="20"/>
                <w:szCs w:val="20"/>
              </w:rPr>
            </m:ctrlPr>
          </m:sSubSupPr>
          <m:e>
            <m:r>
              <w:rPr>
                <w:rFonts w:ascii="Cambria Math" w:eastAsia="宋体" w:hAnsi="Cambria Math"/>
                <w:sz w:val="20"/>
                <w:szCs w:val="20"/>
              </w:rPr>
              <m:t>3N</m:t>
            </m:r>
          </m:e>
          <m:sub>
            <m:r>
              <w:rPr>
                <w:rFonts w:ascii="Cambria Math" w:eastAsia="宋体" w:hAnsi="Cambria Math"/>
                <w:sz w:val="20"/>
                <w:szCs w:val="20"/>
              </w:rPr>
              <m:t>slot</m:t>
            </m:r>
          </m:sub>
          <m:sup>
            <m:r>
              <w:rPr>
                <w:rFonts w:ascii="Cambria Math" w:eastAsia="宋体" w:hAnsi="Cambria Math"/>
                <w:sz w:val="20"/>
                <w:szCs w:val="20"/>
              </w:rPr>
              <m:t>subframe,µ</m:t>
            </m:r>
          </m:sup>
        </m:sSubSup>
      </m:oMath>
      <w:r w:rsidRPr="00B86DE1">
        <w:rPr>
          <w:rFonts w:eastAsia="宋体"/>
          <w:sz w:val="20"/>
          <w:szCs w:val="20"/>
        </w:rPr>
        <w:t xml:space="preserve"> </w:t>
      </w:r>
      <w:r w:rsidRPr="00B86DE1">
        <w:rPr>
          <w:rFonts w:eastAsia="宋体"/>
          <w:sz w:val="20"/>
          <w:szCs w:val="20"/>
          <w:lang w:val="en-GB"/>
        </w:rPr>
        <w:t xml:space="preserve">where </w:t>
      </w:r>
      <w:r w:rsidRPr="00B86DE1">
        <w:rPr>
          <w:rFonts w:ascii="Symbol" w:eastAsia="宋体" w:hAnsi="Symbol"/>
          <w:i/>
          <w:sz w:val="20"/>
          <w:szCs w:val="20"/>
          <w:lang w:val="en-GB"/>
        </w:rPr>
        <w:t></w:t>
      </w:r>
      <w:r w:rsidRPr="00B86DE1">
        <w:rPr>
          <w:rFonts w:eastAsia="宋体"/>
          <w:sz w:val="20"/>
          <w:szCs w:val="20"/>
          <w:lang w:val="en-GB"/>
        </w:rPr>
        <w:t xml:space="preserve"> is the SCS configuration for the PUCCH</w:t>
      </w:r>
      <w:r w:rsidRPr="00B86DE1">
        <w:rPr>
          <w:rFonts w:eastAsia="宋体"/>
          <w:color w:val="000000"/>
          <w:sz w:val="20"/>
          <w:szCs w:val="20"/>
          <w:lang w:val="en-GB"/>
        </w:rPr>
        <w:t xml:space="preserve">. </w:t>
      </w:r>
    </w:p>
    <w:p w14:paraId="21D533E1" w14:textId="77777777" w:rsidR="00A67BCA" w:rsidRPr="00B86DE1" w:rsidRDefault="00A67BCA" w:rsidP="00A67BCA">
      <w:pPr>
        <w:spacing w:after="180"/>
        <w:jc w:val="left"/>
        <w:rPr>
          <w:rFonts w:eastAsia="宋体"/>
          <w:color w:val="000000"/>
          <w:sz w:val="20"/>
          <w:szCs w:val="20"/>
        </w:rPr>
      </w:pPr>
      <w:r w:rsidRPr="00B86DE1">
        <w:rPr>
          <w:rFonts w:eastAsia="宋体"/>
          <w:color w:val="000000"/>
          <w:sz w:val="20"/>
          <w:szCs w:val="20"/>
        </w:rPr>
        <w:t xml:space="preserve">For a UE configured with CSI resource setting(s) where the higher layer parameter </w:t>
      </w:r>
      <w:r w:rsidRPr="00B86DE1">
        <w:rPr>
          <w:rFonts w:eastAsia="宋体"/>
          <w:i/>
          <w:color w:val="000000"/>
          <w:sz w:val="20"/>
          <w:szCs w:val="20"/>
        </w:rPr>
        <w:t>resourceType</w:t>
      </w:r>
      <w:r w:rsidRPr="00B86DE1">
        <w:rPr>
          <w:rFonts w:eastAsia="宋体"/>
          <w:color w:val="000000"/>
          <w:sz w:val="20"/>
          <w:szCs w:val="20"/>
        </w:rPr>
        <w:t xml:space="preserve"> set to 'semiPersistent'. </w:t>
      </w:r>
    </w:p>
    <w:p w14:paraId="0B33FF7B" w14:textId="3089EE8D" w:rsidR="00A67BCA" w:rsidRPr="00B86DE1" w:rsidRDefault="00A67BCA" w:rsidP="00A67BCA">
      <w:pPr>
        <w:spacing w:after="180"/>
        <w:ind w:left="568" w:hanging="284"/>
        <w:jc w:val="left"/>
        <w:rPr>
          <w:rFonts w:eastAsia="宋体"/>
          <w:sz w:val="20"/>
          <w:szCs w:val="20"/>
        </w:rPr>
      </w:pPr>
      <w:r w:rsidRPr="00B86DE1">
        <w:rPr>
          <w:rFonts w:eastAsia="宋体"/>
          <w:sz w:val="20"/>
          <w:szCs w:val="20"/>
        </w:rPr>
        <w:t>-</w:t>
      </w:r>
      <w:r w:rsidRPr="00B86DE1">
        <w:rPr>
          <w:rFonts w:eastAsia="宋体"/>
          <w:sz w:val="20"/>
          <w:szCs w:val="20"/>
        </w:rPr>
        <w:tab/>
        <w:t>when a UE receives an activation command, as described in clause 6.1.3.12 of [</w:t>
      </w:r>
      <w:r w:rsidRPr="00B86DE1">
        <w:rPr>
          <w:rFonts w:eastAsia="MS Mincho"/>
          <w:sz w:val="20"/>
          <w:szCs w:val="20"/>
          <w:lang w:eastAsia="ja-JP"/>
        </w:rPr>
        <w:t>10</w:t>
      </w:r>
      <w:r w:rsidRPr="00B86DE1">
        <w:rPr>
          <w:rFonts w:eastAsia="宋体"/>
          <w:sz w:val="20"/>
          <w:szCs w:val="20"/>
        </w:rPr>
        <w:t xml:space="preserve">, TS 38.321], for CSI-RS resource set(s) for channel measurement and CSI-IM/NZP CSI-RS resource set(s) for interference measurement associated with configured CSI resource setting(s), and when the </w:t>
      </w:r>
      <w:r w:rsidRPr="00B86DE1">
        <w:rPr>
          <w:rFonts w:eastAsia="宋体" w:hint="eastAsia"/>
          <w:sz w:val="20"/>
          <w:szCs w:val="20"/>
        </w:rPr>
        <w:t xml:space="preserve">UE would transmit a PUCCH with </w:t>
      </w:r>
      <w:r w:rsidRPr="00B86DE1">
        <w:rPr>
          <w:rFonts w:eastAsia="宋体"/>
          <w:sz w:val="20"/>
          <w:szCs w:val="20"/>
        </w:rPr>
        <w:t xml:space="preserve">HARQ-ACK </w:t>
      </w:r>
      <w:r w:rsidRPr="00B86DE1">
        <w:rPr>
          <w:rFonts w:eastAsia="宋体" w:hint="eastAsia"/>
          <w:sz w:val="20"/>
          <w:szCs w:val="20"/>
        </w:rPr>
        <w:t xml:space="preserve">information in slot </w:t>
      </w:r>
      <w:r w:rsidRPr="00B86DE1">
        <w:rPr>
          <w:rFonts w:eastAsia="宋体" w:hint="eastAsia"/>
          <w:i/>
          <w:sz w:val="20"/>
          <w:szCs w:val="20"/>
        </w:rPr>
        <w:t>n</w:t>
      </w:r>
      <w:r w:rsidRPr="00B86DE1">
        <w:rPr>
          <w:rFonts w:eastAsia="宋体"/>
          <w:sz w:val="20"/>
          <w:szCs w:val="20"/>
        </w:rPr>
        <w:t xml:space="preserve"> corresponding to the PDSCH carrying the selection command, the corresponding actions in [</w:t>
      </w:r>
      <w:r w:rsidRPr="00B86DE1">
        <w:rPr>
          <w:rFonts w:eastAsia="MS Mincho"/>
          <w:sz w:val="20"/>
          <w:szCs w:val="20"/>
          <w:lang w:eastAsia="ja-JP"/>
        </w:rPr>
        <w:t>10</w:t>
      </w:r>
      <w:r w:rsidRPr="00B86DE1">
        <w:rPr>
          <w:rFonts w:eastAsia="宋体"/>
          <w:sz w:val="20"/>
          <w:szCs w:val="20"/>
        </w:rPr>
        <w:t xml:space="preserve">, TS 38.321] and the </w:t>
      </w:r>
      <w:bookmarkStart w:id="133" w:name="_Hlk95230554"/>
      <w:r w:rsidRPr="00B86DE1">
        <w:rPr>
          <w:rFonts w:eastAsia="宋体"/>
          <w:sz w:val="20"/>
          <w:szCs w:val="20"/>
        </w:rPr>
        <w:t xml:space="preserve">UE assumptions </w:t>
      </w:r>
      <w:r w:rsidRPr="00B86DE1">
        <w:rPr>
          <w:rFonts w:eastAsia="宋体"/>
          <w:sz w:val="20"/>
          <w:szCs w:val="20"/>
          <w:lang w:val="x-none"/>
        </w:rPr>
        <w:t xml:space="preserve">(including QCL assumptions provided by </w:t>
      </w:r>
      <w:r w:rsidRPr="00B86DE1">
        <w:rPr>
          <w:rFonts w:eastAsia="宋体"/>
          <w:sz w:val="20"/>
          <w:szCs w:val="20"/>
          <w:lang w:val="en-GB"/>
        </w:rPr>
        <w:t xml:space="preserve">a list of reference to </w:t>
      </w:r>
      <w:r w:rsidRPr="00B86DE1">
        <w:rPr>
          <w:rFonts w:eastAsia="宋体"/>
          <w:i/>
          <w:sz w:val="20"/>
          <w:szCs w:val="20"/>
          <w:lang w:val="en-GB"/>
        </w:rPr>
        <w:t>TCI-State's</w:t>
      </w:r>
      <w:r w:rsidRPr="00B86DE1">
        <w:rPr>
          <w:rFonts w:eastAsia="宋体"/>
          <w:i/>
          <w:sz w:val="20"/>
          <w:szCs w:val="20"/>
          <w:lang w:val="x-none"/>
        </w:rPr>
        <w:t>,</w:t>
      </w:r>
      <w:r w:rsidRPr="00B86DE1">
        <w:rPr>
          <w:rFonts w:eastAsia="宋体"/>
          <w:sz w:val="20"/>
          <w:szCs w:val="20"/>
          <w:lang w:val="x-none"/>
        </w:rPr>
        <w:t xml:space="preserve"> one per activated resource)</w:t>
      </w:r>
      <w:r w:rsidRPr="00B86DE1">
        <w:rPr>
          <w:rFonts w:eastAsia="宋体"/>
          <w:sz w:val="20"/>
          <w:szCs w:val="20"/>
        </w:rPr>
        <w:t xml:space="preserve"> on CSI-RS/CSI-IM transmission corresponding to the configured CSI-RS/CSI-IM resource configuration(s)</w:t>
      </w:r>
      <w:bookmarkEnd w:id="133"/>
      <w:r w:rsidRPr="00B86DE1">
        <w:rPr>
          <w:rFonts w:eastAsia="宋体"/>
          <w:sz w:val="20"/>
          <w:szCs w:val="20"/>
        </w:rPr>
        <w:t xml:space="preserve"> shall be applied starting from the first slot that is after slot </w:t>
      </w:r>
      <m:oMath>
        <m:r>
          <w:rPr>
            <w:rFonts w:ascii="Cambria Math" w:eastAsia="宋体" w:hAnsi="Cambria Math"/>
            <w:sz w:val="20"/>
            <w:szCs w:val="20"/>
          </w:rPr>
          <m:t>n</m:t>
        </m:r>
        <m:r>
          <m:rPr>
            <m:sty m:val="p"/>
          </m:rPr>
          <w:rPr>
            <w:rFonts w:ascii="Cambria Math" w:eastAsia="宋体" w:hAnsi="Cambria Math"/>
            <w:sz w:val="20"/>
            <w:szCs w:val="20"/>
          </w:rPr>
          <m:t>+</m:t>
        </m:r>
        <m:sSubSup>
          <m:sSubSupPr>
            <m:ctrlPr>
              <w:rPr>
                <w:rFonts w:ascii="Cambria Math" w:eastAsia="宋体" w:hAnsi="Cambria Math"/>
                <w:sz w:val="20"/>
                <w:szCs w:val="20"/>
              </w:rPr>
            </m:ctrlPr>
          </m:sSubSupPr>
          <m:e>
            <m:r>
              <w:rPr>
                <w:rFonts w:ascii="Cambria Math" w:eastAsia="宋体" w:hAnsi="Cambria Math"/>
                <w:sz w:val="20"/>
                <w:szCs w:val="20"/>
              </w:rPr>
              <m:t>3N</m:t>
            </m:r>
          </m:e>
          <m:sub>
            <m:r>
              <w:rPr>
                <w:rFonts w:ascii="Cambria Math" w:eastAsia="宋体" w:hAnsi="Cambria Math"/>
                <w:sz w:val="20"/>
                <w:szCs w:val="20"/>
              </w:rPr>
              <m:t>slot</m:t>
            </m:r>
          </m:sub>
          <m:sup>
            <m:r>
              <w:rPr>
                <w:rFonts w:ascii="Cambria Math" w:eastAsia="宋体" w:hAnsi="Cambria Math"/>
                <w:sz w:val="20"/>
                <w:szCs w:val="20"/>
              </w:rPr>
              <m:t>subframe,µ</m:t>
            </m:r>
          </m:sup>
        </m:sSubSup>
      </m:oMath>
      <w:r w:rsidRPr="00B86DE1">
        <w:rPr>
          <w:rFonts w:eastAsia="宋体"/>
          <w:sz w:val="20"/>
          <w:szCs w:val="20"/>
        </w:rPr>
        <w:t xml:space="preserve"> </w:t>
      </w:r>
      <m:oMath>
        <m:r>
          <w:ins w:id="134" w:author="Lenovo" w:date="2022-02-08T16:42:00Z">
            <w:rPr>
              <w:rFonts w:ascii="Cambria Math" w:eastAsia="宋体" w:hAnsi="Cambria Math"/>
              <w:sz w:val="20"/>
              <w:szCs w:val="20"/>
            </w:rPr>
            <m:t>+</m:t>
          </w:ins>
        </m:r>
        <m:sSub>
          <m:sSubPr>
            <m:ctrlPr>
              <w:ins w:id="135" w:author="Lenovo" w:date="2022-02-08T16:42:00Z">
                <w:rPr>
                  <w:rFonts w:ascii="Cambria Math" w:hAnsi="Cambria Math"/>
                  <w:i/>
                  <w:lang w:val="en-GB"/>
                </w:rPr>
              </w:ins>
            </m:ctrlPr>
          </m:sSubPr>
          <m:e>
            <m:sSup>
              <m:sSupPr>
                <m:ctrlPr>
                  <w:ins w:id="136" w:author="Lenovo" w:date="2022-02-08T16:42:00Z">
                    <w:rPr>
                      <w:rFonts w:ascii="Cambria Math" w:eastAsia="MS Mincho" w:hAnsi="Cambria Math"/>
                      <w:i/>
                      <w:kern w:val="2"/>
                    </w:rPr>
                  </w:ins>
                </m:ctrlPr>
              </m:sSupPr>
              <m:e>
                <m:r>
                  <w:ins w:id="137" w:author="Lenovo" w:date="2022-02-08T16:42:00Z">
                    <w:rPr>
                      <w:rFonts w:ascii="Cambria Math" w:eastAsia="MS Mincho" w:hAnsi="Cambria Math"/>
                      <w:kern w:val="2"/>
                    </w:rPr>
                    <m:t>2</m:t>
                  </w:ins>
                </m:r>
              </m:e>
              <m:sup>
                <m:r>
                  <w:ins w:id="138" w:author="Lenovo" w:date="2022-02-08T16:42:00Z">
                    <w:rPr>
                      <w:rFonts w:ascii="Cambria Math" w:eastAsia="MS Mincho" w:hAnsi="Cambria Math"/>
                      <w:kern w:val="2"/>
                    </w:rPr>
                    <m:t>μ</m:t>
                  </w:ins>
                </m:r>
              </m:sup>
            </m:sSup>
            <m:r>
              <w:ins w:id="139" w:author="Lenovo" w:date="2022-02-08T16:42:00Z">
                <w:rPr>
                  <w:rFonts w:ascii="Cambria Math" w:eastAsia="MS Mincho" w:hAnsi="Cambria Math"/>
                  <w:kern w:val="2"/>
                </w:rPr>
                <m:t>∙</m:t>
              </w:ins>
            </m:r>
            <m:r>
              <w:ins w:id="140" w:author="Lenovo" w:date="2022-02-08T16:42:00Z">
                <w:rPr>
                  <w:rFonts w:ascii="Cambria Math" w:hAnsi="Cambria Math"/>
                </w:rPr>
                <m:t>k</m:t>
              </w:ins>
            </m:r>
          </m:e>
          <m:sub>
            <m:r>
              <w:ins w:id="141" w:author="Lenovo" w:date="2022-02-08T16:42:00Z">
                <m:rPr>
                  <m:sty m:val="p"/>
                </m:rPr>
                <w:rPr>
                  <w:rFonts w:ascii="Cambria Math" w:hAnsi="Cambria Math"/>
                </w:rPr>
                <m:t>mac</m:t>
              </w:ins>
            </m:r>
          </m:sub>
        </m:sSub>
      </m:oMath>
      <w:ins w:id="142" w:author="Lenovo" w:date="2022-02-08T16:42:00Z">
        <w:r w:rsidRPr="00A67BCA">
          <w:rPr>
            <w:rFonts w:eastAsia="宋体" w:hint="eastAsia"/>
            <w:lang w:val="en-GB" w:eastAsia="zh-CN"/>
          </w:rPr>
          <w:t>,</w:t>
        </w:r>
        <w:r w:rsidRPr="00A67BCA">
          <w:rPr>
            <w:rFonts w:eastAsia="宋体"/>
            <w:lang w:val="en-GB" w:eastAsia="zh-CN"/>
          </w:rPr>
          <w:t xml:space="preserve"> </w:t>
        </w:r>
        <w:r w:rsidRPr="00A72664">
          <w:rPr>
            <w:rFonts w:eastAsia="宋体"/>
            <w:sz w:val="20"/>
            <w:szCs w:val="20"/>
            <w:lang w:val="x-none"/>
          </w:rPr>
          <w:t xml:space="preserve">where </w:t>
        </w:r>
        <w:r w:rsidRPr="00A72664">
          <w:rPr>
            <w:rFonts w:ascii="Symbol" w:eastAsia="宋体" w:hAnsi="Symbol"/>
            <w:i/>
            <w:sz w:val="20"/>
            <w:szCs w:val="20"/>
            <w:lang w:val="x-none"/>
          </w:rPr>
          <w:t></w:t>
        </w:r>
        <w:r w:rsidRPr="00A72664">
          <w:rPr>
            <w:rFonts w:eastAsia="宋体"/>
            <w:sz w:val="20"/>
            <w:szCs w:val="20"/>
            <w:lang w:val="x-none"/>
          </w:rPr>
          <w:t xml:space="preserve"> is the SCS configuration for the PUCCH</w:t>
        </w:r>
        <w:r w:rsidRPr="00A67BCA">
          <w:rPr>
            <w:rFonts w:eastAsia="宋体"/>
            <w:sz w:val="20"/>
            <w:szCs w:val="20"/>
            <w:lang w:val="x-none"/>
          </w:rPr>
          <w:t xml:space="preserve">, </w:t>
        </w:r>
        <w:r w:rsidRPr="00A72664">
          <w:rPr>
            <w:rFonts w:eastAsia="宋体"/>
            <w:sz w:val="20"/>
            <w:szCs w:val="20"/>
          </w:rPr>
          <w:t>.</w:t>
        </w:r>
        <w:r w:rsidRPr="00A67BCA">
          <w:t xml:space="preserve">and </w:t>
        </w:r>
      </w:ins>
      <m:oMath>
        <m:sSub>
          <m:sSubPr>
            <m:ctrlPr>
              <w:ins w:id="143" w:author="Lenovo" w:date="2022-02-08T16:42:00Z">
                <w:rPr>
                  <w:rFonts w:ascii="Cambria Math" w:hAnsi="Cambria Math"/>
                  <w:i/>
                  <w:lang w:val="en-GB"/>
                </w:rPr>
              </w:ins>
            </m:ctrlPr>
          </m:sSubPr>
          <m:e>
            <m:r>
              <w:ins w:id="144" w:author="Lenovo" w:date="2022-02-08T16:42:00Z">
                <w:rPr>
                  <w:rFonts w:ascii="Cambria Math" w:hAnsi="Cambria Math"/>
                </w:rPr>
                <m:t>k</m:t>
              </w:ins>
            </m:r>
          </m:e>
          <m:sub>
            <m:r>
              <w:ins w:id="145" w:author="Lenovo" w:date="2022-02-08T16:42:00Z">
                <m:rPr>
                  <m:sty m:val="p"/>
                </m:rPr>
                <w:rPr>
                  <w:rFonts w:ascii="Cambria Math" w:hAnsi="Cambria Math"/>
                </w:rPr>
                <m:t>mac</m:t>
              </w:ins>
            </m:r>
          </m:sub>
        </m:sSub>
      </m:oMath>
      <w:ins w:id="146" w:author="Lenovo" w:date="2022-02-08T16:42:00Z">
        <w:r w:rsidRPr="00A67BCA">
          <w:t xml:space="preserve"> is a number of slots for SCS configuration </w:t>
        </w:r>
      </w:ins>
      <m:oMath>
        <m:r>
          <w:ins w:id="147" w:author="Lenovo" w:date="2022-02-08T16:42:00Z">
            <w:rPr>
              <w:rFonts w:ascii="Cambria Math" w:eastAsia="MS Mincho" w:hAnsi="Cambria Math"/>
              <w:kern w:val="2"/>
            </w:rPr>
            <m:t>μ</m:t>
          </w:ins>
        </m:r>
        <m:r>
          <w:ins w:id="148" w:author="Lenovo" w:date="2022-02-08T16:42:00Z">
            <w:rPr>
              <w:rFonts w:ascii="Cambria Math" w:hAnsi="Cambria Math"/>
              <w:kern w:val="2"/>
            </w:rPr>
            <m:t>=0</m:t>
          </w:ins>
        </m:r>
      </m:oMath>
      <w:ins w:id="149" w:author="Lenovo" w:date="2022-02-08T16:42:00Z">
        <w:r w:rsidRPr="00A67BCA" w:rsidDel="00F51603">
          <w:t xml:space="preserve"> </w:t>
        </w:r>
        <w:r w:rsidRPr="00A67BCA">
          <w:t xml:space="preserve">provided by </w:t>
        </w:r>
        <w:r w:rsidRPr="00A67BCA">
          <w:rPr>
            <w:i/>
            <w:iCs/>
          </w:rPr>
          <w:t>K-Mac</w:t>
        </w:r>
        <w:r w:rsidRPr="00A67BCA">
          <w:t xml:space="preserve"> or </w:t>
        </w:r>
      </w:ins>
      <m:oMath>
        <m:sSub>
          <m:sSubPr>
            <m:ctrlPr>
              <w:ins w:id="150" w:author="Lenovo" w:date="2022-02-08T16:42:00Z">
                <w:rPr>
                  <w:rFonts w:ascii="Cambria Math" w:hAnsi="Cambria Math"/>
                  <w:i/>
                  <w:lang w:val="en-GB"/>
                </w:rPr>
              </w:ins>
            </m:ctrlPr>
          </m:sSubPr>
          <m:e>
            <m:r>
              <w:ins w:id="151" w:author="Lenovo" w:date="2022-02-08T16:42:00Z">
                <w:rPr>
                  <w:rFonts w:ascii="Cambria Math" w:hAnsi="Cambria Math"/>
                </w:rPr>
                <m:t>k</m:t>
              </w:ins>
            </m:r>
          </m:e>
          <m:sub>
            <m:r>
              <w:ins w:id="152" w:author="Lenovo" w:date="2022-02-08T16:42:00Z">
                <m:rPr>
                  <m:sty m:val="p"/>
                </m:rPr>
                <w:rPr>
                  <w:rFonts w:ascii="Cambria Math" w:hAnsi="Cambria Math"/>
                </w:rPr>
                <m:t>mac</m:t>
              </w:ins>
            </m:r>
          </m:sub>
        </m:sSub>
        <m:r>
          <w:ins w:id="153" w:author="Lenovo" w:date="2022-02-08T16:42:00Z">
            <w:rPr>
              <w:rFonts w:ascii="Cambria Math" w:hAnsi="Cambria Math"/>
            </w:rPr>
            <m:t>=0</m:t>
          </w:ins>
        </m:r>
      </m:oMath>
      <w:ins w:id="154" w:author="Lenovo" w:date="2022-02-08T16:42:00Z">
        <w:r w:rsidRPr="00A67BCA">
          <w:t xml:space="preserve"> if </w:t>
        </w:r>
        <w:r w:rsidRPr="00A67BCA">
          <w:rPr>
            <w:i/>
            <w:iCs/>
          </w:rPr>
          <w:t>K-Mac</w:t>
        </w:r>
        <w:r w:rsidRPr="00A67BCA">
          <w:t xml:space="preserve"> is not provided</w:t>
        </w:r>
      </w:ins>
      <w:del w:id="155" w:author="Lenovo" w:date="2022-02-08T16:42:00Z">
        <w:r w:rsidRPr="00B86DE1" w:rsidDel="00A67BCA">
          <w:rPr>
            <w:rFonts w:eastAsia="宋体"/>
            <w:sz w:val="20"/>
            <w:szCs w:val="20"/>
            <w:lang w:val="x-none"/>
          </w:rPr>
          <w:delText xml:space="preserve">where </w:delText>
        </w:r>
        <w:r w:rsidRPr="00B86DE1" w:rsidDel="00A67BCA">
          <w:rPr>
            <w:rFonts w:ascii="Symbol" w:eastAsia="宋体" w:hAnsi="Symbol"/>
            <w:i/>
            <w:sz w:val="20"/>
            <w:szCs w:val="20"/>
            <w:lang w:val="x-none"/>
          </w:rPr>
          <w:delText></w:delText>
        </w:r>
        <w:r w:rsidRPr="00B86DE1" w:rsidDel="00A67BCA">
          <w:rPr>
            <w:rFonts w:eastAsia="宋体"/>
            <w:sz w:val="20"/>
            <w:szCs w:val="20"/>
            <w:lang w:val="x-none"/>
          </w:rPr>
          <w:delText xml:space="preserve"> is the SCS configuration for the PUCCH</w:delText>
        </w:r>
      </w:del>
      <w:r w:rsidRPr="00B86DE1">
        <w:rPr>
          <w:rFonts w:eastAsia="宋体"/>
          <w:sz w:val="20"/>
          <w:szCs w:val="20"/>
        </w:rPr>
        <w:t xml:space="preserve">. If a </w:t>
      </w:r>
      <w:bookmarkStart w:id="156" w:name="_Hlk512597011"/>
      <w:r w:rsidRPr="00B86DE1">
        <w:rPr>
          <w:rFonts w:eastAsia="宋体"/>
          <w:i/>
          <w:sz w:val="20"/>
          <w:szCs w:val="20"/>
        </w:rPr>
        <w:t>TCI-State</w:t>
      </w:r>
      <w:bookmarkEnd w:id="156"/>
      <w:r w:rsidRPr="00B86DE1">
        <w:rPr>
          <w:rFonts w:eastAsia="宋体"/>
          <w:sz w:val="20"/>
          <w:szCs w:val="20"/>
        </w:rPr>
        <w:t xml:space="preserve"> referred to in the list is configured with a reference to an RS </w:t>
      </w:r>
      <w:r w:rsidRPr="00B86DE1">
        <w:rPr>
          <w:rFonts w:eastAsia="宋体"/>
          <w:sz w:val="20"/>
          <w:szCs w:val="20"/>
          <w:lang w:val="en-GB"/>
        </w:rPr>
        <w:t>configured with</w:t>
      </w:r>
      <w:r w:rsidRPr="00B86DE1">
        <w:rPr>
          <w:rFonts w:eastAsia="宋体"/>
          <w:sz w:val="20"/>
          <w:szCs w:val="20"/>
        </w:rPr>
        <w:t xml:space="preserve"> </w:t>
      </w:r>
      <w:r w:rsidRPr="00B86DE1">
        <w:rPr>
          <w:rFonts w:eastAsia="宋体"/>
          <w:i/>
          <w:iCs/>
          <w:sz w:val="20"/>
          <w:szCs w:val="20"/>
          <w:lang w:val="x-none"/>
        </w:rPr>
        <w:t>qcl-Type</w:t>
      </w:r>
      <w:r w:rsidRPr="00B86DE1">
        <w:rPr>
          <w:rFonts w:eastAsia="宋体"/>
          <w:sz w:val="20"/>
          <w:szCs w:val="20"/>
          <w:lang w:val="x-none"/>
        </w:rPr>
        <w:t xml:space="preserve"> set to</w:t>
      </w:r>
      <w:r w:rsidRPr="00B86DE1">
        <w:rPr>
          <w:rFonts w:eastAsia="宋体"/>
          <w:sz w:val="20"/>
          <w:szCs w:val="20"/>
          <w:lang w:val="en-GB"/>
        </w:rPr>
        <w:t xml:space="preserve"> </w:t>
      </w:r>
      <w:r w:rsidRPr="00B86DE1">
        <w:rPr>
          <w:rFonts w:eastAsia="宋体"/>
          <w:sz w:val="20"/>
          <w:szCs w:val="20"/>
        </w:rPr>
        <w:t>'</w:t>
      </w:r>
      <w:r w:rsidRPr="00B86DE1">
        <w:rPr>
          <w:rFonts w:eastAsia="宋体"/>
          <w:i/>
          <w:sz w:val="20"/>
          <w:szCs w:val="20"/>
          <w:lang w:val="en-GB"/>
        </w:rPr>
        <w:t>typeD</w:t>
      </w:r>
      <w:r w:rsidRPr="00B86DE1">
        <w:rPr>
          <w:rFonts w:eastAsia="宋体"/>
          <w:sz w:val="20"/>
          <w:szCs w:val="20"/>
        </w:rPr>
        <w:t>', that RS can be an SS/PBCH block, periodic or semi-persistent CSI-RS located in same or different CC/DL BWP.</w:t>
      </w:r>
    </w:p>
    <w:p w14:paraId="64DCC2C2" w14:textId="10D911FF" w:rsidR="00A67BCA" w:rsidRPr="00B86DE1" w:rsidRDefault="00A67BCA" w:rsidP="00A67BCA">
      <w:pPr>
        <w:spacing w:after="180"/>
        <w:ind w:left="568" w:hanging="284"/>
        <w:jc w:val="left"/>
        <w:rPr>
          <w:rFonts w:eastAsia="宋体"/>
          <w:sz w:val="20"/>
          <w:szCs w:val="20"/>
        </w:rPr>
      </w:pPr>
      <w:r w:rsidRPr="00B86DE1">
        <w:rPr>
          <w:rFonts w:eastAsia="宋体"/>
          <w:sz w:val="20"/>
          <w:szCs w:val="20"/>
        </w:rPr>
        <w:t>-</w:t>
      </w:r>
      <w:r w:rsidRPr="00B86DE1">
        <w:rPr>
          <w:rFonts w:eastAsia="宋体"/>
          <w:sz w:val="20"/>
          <w:szCs w:val="20"/>
        </w:rPr>
        <w:tab/>
        <w:t>when a UE receives a deactivation command, as described in clause 6.1.3.12 of [</w:t>
      </w:r>
      <w:r w:rsidRPr="00B86DE1">
        <w:rPr>
          <w:rFonts w:eastAsia="MS Mincho"/>
          <w:sz w:val="20"/>
          <w:szCs w:val="20"/>
          <w:lang w:eastAsia="ja-JP"/>
        </w:rPr>
        <w:t>10</w:t>
      </w:r>
      <w:r w:rsidRPr="00B86DE1">
        <w:rPr>
          <w:rFonts w:eastAsia="宋体"/>
          <w:sz w:val="20"/>
          <w:szCs w:val="20"/>
        </w:rPr>
        <w:t xml:space="preserve">, TS 38.321], for activated CSI-RS/CSI-IM resource set(s) associated with configured CSI resource setting(s), and when the </w:t>
      </w:r>
      <w:r w:rsidRPr="00B86DE1">
        <w:rPr>
          <w:rFonts w:eastAsia="宋体" w:hint="eastAsia"/>
          <w:sz w:val="20"/>
          <w:szCs w:val="20"/>
        </w:rPr>
        <w:t xml:space="preserve">UE would transmit a PUCCH with </w:t>
      </w:r>
      <w:r w:rsidRPr="00B86DE1">
        <w:rPr>
          <w:rFonts w:eastAsia="宋体"/>
          <w:sz w:val="20"/>
          <w:szCs w:val="20"/>
        </w:rPr>
        <w:t xml:space="preserve">HARQ-ACK </w:t>
      </w:r>
      <w:r w:rsidRPr="00B86DE1">
        <w:rPr>
          <w:rFonts w:eastAsia="宋体" w:hint="eastAsia"/>
          <w:sz w:val="20"/>
          <w:szCs w:val="20"/>
        </w:rPr>
        <w:t xml:space="preserve">information in slot </w:t>
      </w:r>
      <w:r w:rsidRPr="00B86DE1">
        <w:rPr>
          <w:rFonts w:eastAsia="宋体" w:hint="eastAsia"/>
          <w:i/>
          <w:sz w:val="20"/>
          <w:szCs w:val="20"/>
        </w:rPr>
        <w:t>n</w:t>
      </w:r>
      <w:r w:rsidRPr="00B86DE1">
        <w:rPr>
          <w:rFonts w:eastAsia="宋体"/>
          <w:sz w:val="20"/>
          <w:szCs w:val="20"/>
        </w:rPr>
        <w:t xml:space="preserve"> corresponding to the PDSCH carrying </w:t>
      </w:r>
      <w:r w:rsidRPr="00B86DE1">
        <w:rPr>
          <w:rFonts w:eastAsia="宋体"/>
          <w:sz w:val="20"/>
          <w:szCs w:val="20"/>
        </w:rPr>
        <w:lastRenderedPageBreak/>
        <w:t>the deactivation command, the corresponding actions in [</w:t>
      </w:r>
      <w:r w:rsidRPr="00B86DE1">
        <w:rPr>
          <w:rFonts w:eastAsia="MS Mincho"/>
          <w:sz w:val="20"/>
          <w:szCs w:val="20"/>
          <w:lang w:eastAsia="ja-JP"/>
        </w:rPr>
        <w:t>10</w:t>
      </w:r>
      <w:r w:rsidRPr="00B86DE1">
        <w:rPr>
          <w:rFonts w:eastAsia="宋体"/>
          <w:sz w:val="20"/>
          <w:szCs w:val="20"/>
        </w:rPr>
        <w:t xml:space="preserve">, TS 38.321] and UE assumption on cessation of CSI-RS/CSI-IM transmission corresponding to the deactivated CSI-RS/CSI-IM resource set(s) shall apply starting from the first slot that is after slot </w:t>
      </w:r>
      <m:oMath>
        <m:r>
          <w:rPr>
            <w:rFonts w:ascii="Cambria Math" w:eastAsia="宋体" w:hAnsi="Cambria Math"/>
            <w:sz w:val="20"/>
            <w:szCs w:val="20"/>
          </w:rPr>
          <m:t>n</m:t>
        </m:r>
        <m:r>
          <m:rPr>
            <m:sty m:val="p"/>
          </m:rPr>
          <w:rPr>
            <w:rFonts w:ascii="Cambria Math" w:eastAsia="宋体" w:hAnsi="Cambria Math"/>
            <w:sz w:val="20"/>
            <w:szCs w:val="20"/>
          </w:rPr>
          <m:t>+</m:t>
        </m:r>
        <m:sSubSup>
          <m:sSubSupPr>
            <m:ctrlPr>
              <w:rPr>
                <w:rFonts w:ascii="Cambria Math" w:eastAsia="宋体" w:hAnsi="Cambria Math"/>
                <w:sz w:val="20"/>
                <w:szCs w:val="20"/>
              </w:rPr>
            </m:ctrlPr>
          </m:sSubSupPr>
          <m:e>
            <m:r>
              <w:rPr>
                <w:rFonts w:ascii="Cambria Math" w:eastAsia="宋体" w:hAnsi="Cambria Math"/>
                <w:sz w:val="20"/>
                <w:szCs w:val="20"/>
              </w:rPr>
              <m:t>3N</m:t>
            </m:r>
          </m:e>
          <m:sub>
            <m:r>
              <w:rPr>
                <w:rFonts w:ascii="Cambria Math" w:eastAsia="宋体" w:hAnsi="Cambria Math"/>
                <w:sz w:val="20"/>
                <w:szCs w:val="20"/>
              </w:rPr>
              <m:t>slot</m:t>
            </m:r>
          </m:sub>
          <m:sup>
            <m:r>
              <w:rPr>
                <w:rFonts w:ascii="Cambria Math" w:eastAsia="宋体" w:hAnsi="Cambria Math"/>
                <w:sz w:val="20"/>
                <w:szCs w:val="20"/>
              </w:rPr>
              <m:t>subframe,µ</m:t>
            </m:r>
          </m:sup>
        </m:sSubSup>
      </m:oMath>
      <w:r w:rsidRPr="00B86DE1">
        <w:rPr>
          <w:rFonts w:eastAsia="宋体" w:hint="eastAsia"/>
          <w:sz w:val="20"/>
          <w:szCs w:val="20"/>
        </w:rPr>
        <w:t xml:space="preserve"> </w:t>
      </w:r>
      <m:oMath>
        <m:r>
          <w:ins w:id="157" w:author="Lenovo" w:date="2022-02-08T16:43:00Z">
            <w:rPr>
              <w:rFonts w:ascii="Cambria Math" w:eastAsia="宋体" w:hAnsi="Cambria Math"/>
              <w:sz w:val="20"/>
              <w:szCs w:val="20"/>
            </w:rPr>
            <m:t>+</m:t>
          </w:ins>
        </m:r>
        <m:sSub>
          <m:sSubPr>
            <m:ctrlPr>
              <w:ins w:id="158" w:author="Lenovo" w:date="2022-02-08T16:43:00Z">
                <w:rPr>
                  <w:rFonts w:ascii="Cambria Math" w:hAnsi="Cambria Math"/>
                  <w:i/>
                  <w:lang w:val="en-GB"/>
                </w:rPr>
              </w:ins>
            </m:ctrlPr>
          </m:sSubPr>
          <m:e>
            <m:sSup>
              <m:sSupPr>
                <m:ctrlPr>
                  <w:ins w:id="159" w:author="Lenovo" w:date="2022-02-08T16:43:00Z">
                    <w:rPr>
                      <w:rFonts w:ascii="Cambria Math" w:eastAsia="MS Mincho" w:hAnsi="Cambria Math"/>
                      <w:i/>
                      <w:kern w:val="2"/>
                    </w:rPr>
                  </w:ins>
                </m:ctrlPr>
              </m:sSupPr>
              <m:e>
                <m:r>
                  <w:ins w:id="160" w:author="Lenovo" w:date="2022-02-08T16:43:00Z">
                    <w:rPr>
                      <w:rFonts w:ascii="Cambria Math" w:eastAsia="MS Mincho" w:hAnsi="Cambria Math"/>
                      <w:kern w:val="2"/>
                    </w:rPr>
                    <m:t>2</m:t>
                  </w:ins>
                </m:r>
              </m:e>
              <m:sup>
                <m:r>
                  <w:ins w:id="161" w:author="Lenovo" w:date="2022-02-08T16:43:00Z">
                    <w:rPr>
                      <w:rFonts w:ascii="Cambria Math" w:eastAsia="MS Mincho" w:hAnsi="Cambria Math"/>
                      <w:kern w:val="2"/>
                    </w:rPr>
                    <m:t>μ</m:t>
                  </w:ins>
                </m:r>
              </m:sup>
            </m:sSup>
            <m:r>
              <w:ins w:id="162" w:author="Lenovo" w:date="2022-02-08T16:43:00Z">
                <w:rPr>
                  <w:rFonts w:ascii="Cambria Math" w:eastAsia="MS Mincho" w:hAnsi="Cambria Math"/>
                  <w:kern w:val="2"/>
                </w:rPr>
                <m:t>∙</m:t>
              </w:ins>
            </m:r>
            <m:r>
              <w:ins w:id="163" w:author="Lenovo" w:date="2022-02-08T16:43:00Z">
                <w:rPr>
                  <w:rFonts w:ascii="Cambria Math" w:hAnsi="Cambria Math"/>
                </w:rPr>
                <m:t>k</m:t>
              </w:ins>
            </m:r>
          </m:e>
          <m:sub>
            <m:r>
              <w:ins w:id="164" w:author="Lenovo" w:date="2022-02-08T16:43:00Z">
                <m:rPr>
                  <m:sty m:val="p"/>
                </m:rPr>
                <w:rPr>
                  <w:rFonts w:ascii="Cambria Math" w:hAnsi="Cambria Math"/>
                </w:rPr>
                <m:t>mac</m:t>
              </w:ins>
            </m:r>
          </m:sub>
        </m:sSub>
      </m:oMath>
      <w:ins w:id="165" w:author="Lenovo" w:date="2022-02-08T16:43:00Z">
        <w:r w:rsidRPr="00A67BCA">
          <w:rPr>
            <w:rFonts w:eastAsia="宋体" w:hint="eastAsia"/>
            <w:lang w:val="en-GB" w:eastAsia="zh-CN"/>
          </w:rPr>
          <w:t>,</w:t>
        </w:r>
        <w:r w:rsidRPr="00A67BCA">
          <w:rPr>
            <w:rFonts w:eastAsia="宋体"/>
            <w:lang w:val="en-GB" w:eastAsia="zh-CN"/>
          </w:rPr>
          <w:t xml:space="preserve"> </w:t>
        </w:r>
        <w:r w:rsidRPr="00A72664">
          <w:rPr>
            <w:rFonts w:eastAsia="宋体"/>
            <w:sz w:val="20"/>
            <w:szCs w:val="20"/>
            <w:lang w:val="x-none"/>
          </w:rPr>
          <w:t xml:space="preserve">where </w:t>
        </w:r>
        <w:r w:rsidRPr="00A72664">
          <w:rPr>
            <w:rFonts w:ascii="Symbol" w:eastAsia="宋体" w:hAnsi="Symbol"/>
            <w:i/>
            <w:sz w:val="20"/>
            <w:szCs w:val="20"/>
            <w:lang w:val="x-none"/>
          </w:rPr>
          <w:t></w:t>
        </w:r>
        <w:r w:rsidRPr="00A72664">
          <w:rPr>
            <w:rFonts w:eastAsia="宋体"/>
            <w:sz w:val="20"/>
            <w:szCs w:val="20"/>
            <w:lang w:val="x-none"/>
          </w:rPr>
          <w:t xml:space="preserve"> is the SCS configuration for the PUCCH</w:t>
        </w:r>
        <w:r w:rsidRPr="00A67BCA">
          <w:rPr>
            <w:rFonts w:eastAsia="宋体"/>
            <w:sz w:val="20"/>
            <w:szCs w:val="20"/>
            <w:lang w:val="x-none"/>
          </w:rPr>
          <w:t xml:space="preserve">, </w:t>
        </w:r>
        <w:r w:rsidRPr="00A72664">
          <w:rPr>
            <w:rFonts w:eastAsia="宋体"/>
            <w:sz w:val="20"/>
            <w:szCs w:val="20"/>
          </w:rPr>
          <w:t>.</w:t>
        </w:r>
        <w:r w:rsidRPr="00A67BCA">
          <w:t xml:space="preserve">and </w:t>
        </w:r>
      </w:ins>
      <m:oMath>
        <m:sSub>
          <m:sSubPr>
            <m:ctrlPr>
              <w:ins w:id="166" w:author="Lenovo" w:date="2022-02-08T16:43:00Z">
                <w:rPr>
                  <w:rFonts w:ascii="Cambria Math" w:hAnsi="Cambria Math"/>
                  <w:i/>
                  <w:lang w:val="en-GB"/>
                </w:rPr>
              </w:ins>
            </m:ctrlPr>
          </m:sSubPr>
          <m:e>
            <m:r>
              <w:ins w:id="167" w:author="Lenovo" w:date="2022-02-08T16:43:00Z">
                <w:rPr>
                  <w:rFonts w:ascii="Cambria Math" w:hAnsi="Cambria Math"/>
                </w:rPr>
                <m:t>k</m:t>
              </w:ins>
            </m:r>
          </m:e>
          <m:sub>
            <m:r>
              <w:ins w:id="168" w:author="Lenovo" w:date="2022-02-08T16:43:00Z">
                <m:rPr>
                  <m:sty m:val="p"/>
                </m:rPr>
                <w:rPr>
                  <w:rFonts w:ascii="Cambria Math" w:hAnsi="Cambria Math"/>
                </w:rPr>
                <m:t>mac</m:t>
              </w:ins>
            </m:r>
          </m:sub>
        </m:sSub>
      </m:oMath>
      <w:ins w:id="169" w:author="Lenovo" w:date="2022-02-08T16:43:00Z">
        <w:r w:rsidRPr="00A67BCA">
          <w:t xml:space="preserve"> is a number of slots for SCS configuration </w:t>
        </w:r>
      </w:ins>
      <m:oMath>
        <m:r>
          <w:ins w:id="170" w:author="Lenovo" w:date="2022-02-08T16:43:00Z">
            <w:rPr>
              <w:rFonts w:ascii="Cambria Math" w:eastAsia="MS Mincho" w:hAnsi="Cambria Math"/>
              <w:kern w:val="2"/>
            </w:rPr>
            <m:t>μ</m:t>
          </w:ins>
        </m:r>
        <m:r>
          <w:ins w:id="171" w:author="Lenovo" w:date="2022-02-08T16:43:00Z">
            <w:rPr>
              <w:rFonts w:ascii="Cambria Math" w:hAnsi="Cambria Math"/>
              <w:kern w:val="2"/>
            </w:rPr>
            <m:t>=0</m:t>
          </w:ins>
        </m:r>
      </m:oMath>
      <w:ins w:id="172" w:author="Lenovo" w:date="2022-02-08T16:43:00Z">
        <w:r w:rsidRPr="00A67BCA" w:rsidDel="00F51603">
          <w:t xml:space="preserve"> </w:t>
        </w:r>
        <w:r w:rsidRPr="00A67BCA">
          <w:t xml:space="preserve">provided by </w:t>
        </w:r>
        <w:r w:rsidRPr="00A67BCA">
          <w:rPr>
            <w:i/>
            <w:iCs/>
          </w:rPr>
          <w:t>K-Mac</w:t>
        </w:r>
        <w:r w:rsidRPr="00A67BCA">
          <w:t xml:space="preserve"> or </w:t>
        </w:r>
      </w:ins>
      <m:oMath>
        <m:sSub>
          <m:sSubPr>
            <m:ctrlPr>
              <w:ins w:id="173" w:author="Lenovo" w:date="2022-02-08T16:43:00Z">
                <w:rPr>
                  <w:rFonts w:ascii="Cambria Math" w:hAnsi="Cambria Math"/>
                  <w:i/>
                  <w:lang w:val="en-GB"/>
                </w:rPr>
              </w:ins>
            </m:ctrlPr>
          </m:sSubPr>
          <m:e>
            <m:r>
              <w:ins w:id="174" w:author="Lenovo" w:date="2022-02-08T16:43:00Z">
                <w:rPr>
                  <w:rFonts w:ascii="Cambria Math" w:hAnsi="Cambria Math"/>
                </w:rPr>
                <m:t>k</m:t>
              </w:ins>
            </m:r>
          </m:e>
          <m:sub>
            <m:r>
              <w:ins w:id="175" w:author="Lenovo" w:date="2022-02-08T16:43:00Z">
                <m:rPr>
                  <m:sty m:val="p"/>
                </m:rPr>
                <w:rPr>
                  <w:rFonts w:ascii="Cambria Math" w:hAnsi="Cambria Math"/>
                </w:rPr>
                <m:t>mac</m:t>
              </w:ins>
            </m:r>
          </m:sub>
        </m:sSub>
        <m:r>
          <w:ins w:id="176" w:author="Lenovo" w:date="2022-02-08T16:43:00Z">
            <w:rPr>
              <w:rFonts w:ascii="Cambria Math" w:hAnsi="Cambria Math"/>
            </w:rPr>
            <m:t>=0</m:t>
          </w:ins>
        </m:r>
      </m:oMath>
      <w:ins w:id="177" w:author="Lenovo" w:date="2022-02-08T16:43:00Z">
        <w:r w:rsidRPr="00A67BCA">
          <w:t xml:space="preserve"> if </w:t>
        </w:r>
        <w:r w:rsidRPr="00A67BCA">
          <w:rPr>
            <w:i/>
            <w:iCs/>
          </w:rPr>
          <w:t>K-Mac</w:t>
        </w:r>
        <w:r w:rsidRPr="00A67BCA">
          <w:t xml:space="preserve"> is not provided</w:t>
        </w:r>
        <w:r w:rsidRPr="00A67BCA">
          <w:rPr>
            <w:rFonts w:eastAsia="宋体"/>
            <w:sz w:val="20"/>
            <w:szCs w:val="20"/>
            <w:lang w:val="x-none"/>
          </w:rPr>
          <w:t xml:space="preserve"> </w:t>
        </w:r>
      </w:ins>
      <w:del w:id="178" w:author="Lenovo" w:date="2022-02-08T16:43:00Z">
        <w:r w:rsidRPr="00B86DE1" w:rsidDel="00A67BCA">
          <w:rPr>
            <w:rFonts w:eastAsia="宋体"/>
            <w:sz w:val="20"/>
            <w:szCs w:val="20"/>
            <w:lang w:val="x-none"/>
          </w:rPr>
          <w:delText xml:space="preserve">where </w:delText>
        </w:r>
        <w:r w:rsidRPr="00B86DE1" w:rsidDel="00A67BCA">
          <w:rPr>
            <w:rFonts w:ascii="Symbol" w:eastAsia="宋体" w:hAnsi="Symbol"/>
            <w:i/>
            <w:sz w:val="20"/>
            <w:szCs w:val="20"/>
            <w:lang w:val="x-none"/>
          </w:rPr>
          <w:delText></w:delText>
        </w:r>
        <w:r w:rsidRPr="00B86DE1" w:rsidDel="00A67BCA">
          <w:rPr>
            <w:rFonts w:eastAsia="宋体"/>
            <w:sz w:val="20"/>
            <w:szCs w:val="20"/>
            <w:lang w:val="x-none"/>
          </w:rPr>
          <w:delText xml:space="preserve"> is the SCS configuration for the PUCCH</w:delText>
        </w:r>
      </w:del>
      <w:r w:rsidRPr="00B86DE1">
        <w:rPr>
          <w:rFonts w:eastAsia="宋体"/>
          <w:sz w:val="20"/>
          <w:szCs w:val="20"/>
        </w:rPr>
        <w:t>.</w:t>
      </w:r>
    </w:p>
    <w:p w14:paraId="5A853F50" w14:textId="09AC8C10" w:rsidR="0082623E"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4C5036A" w14:textId="5DC6E70E" w:rsidR="005F216A" w:rsidRDefault="00531422" w:rsidP="00531422">
      <w:r w:rsidRPr="004C6A8A">
        <w:t xml:space="preserve">In this contribution, we </w:t>
      </w:r>
      <w:r w:rsidR="005F216A">
        <w:t>discussed some missing aspects on DL MAC CE assumption and provided corresponding text proposals in section 2.2.</w:t>
      </w:r>
    </w:p>
    <w:p w14:paraId="73D8C28C" w14:textId="259263F0" w:rsidR="00531422" w:rsidRPr="00531422" w:rsidRDefault="00111C6E" w:rsidP="00531422">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DAC5BE2" w14:textId="77777777" w:rsidR="00531422" w:rsidRPr="004C6A8A" w:rsidRDefault="00531422" w:rsidP="00531422">
      <w:pPr>
        <w:pStyle w:val="References"/>
        <w:rPr>
          <w:sz w:val="22"/>
          <w:szCs w:val="22"/>
          <w:lang w:eastAsia="zh-CN"/>
        </w:rPr>
      </w:pPr>
      <w:r w:rsidRPr="004C6A8A">
        <w:rPr>
          <w:sz w:val="22"/>
          <w:szCs w:val="22"/>
          <w:lang w:eastAsia="zh-CN"/>
        </w:rPr>
        <w:t>TR 38.821 v16.0.0</w:t>
      </w:r>
    </w:p>
    <w:p w14:paraId="3AEA0D56" w14:textId="19DECAF4" w:rsidR="00531422" w:rsidRPr="004C6A8A" w:rsidRDefault="00531422" w:rsidP="00531422">
      <w:pPr>
        <w:pStyle w:val="References"/>
        <w:rPr>
          <w:sz w:val="22"/>
          <w:szCs w:val="22"/>
          <w:lang w:eastAsia="zh-CN"/>
        </w:rPr>
      </w:pPr>
      <w:r w:rsidRPr="004C6A8A">
        <w:rPr>
          <w:sz w:val="22"/>
          <w:szCs w:val="22"/>
          <w:lang w:eastAsia="zh-CN"/>
        </w:rPr>
        <w:t>RP-201256, RANP#88e, “Solutions for NR to support non-terrestrial networks (NTN)”</w:t>
      </w:r>
    </w:p>
    <w:p w14:paraId="131CC477" w14:textId="0A1FF4A3" w:rsidR="00E10692" w:rsidRPr="004C6A8A" w:rsidRDefault="00E10692" w:rsidP="00E10692">
      <w:pPr>
        <w:pStyle w:val="References"/>
        <w:rPr>
          <w:sz w:val="22"/>
          <w:szCs w:val="22"/>
          <w:lang w:eastAsia="zh-CN"/>
        </w:rPr>
      </w:pPr>
      <w:r w:rsidRPr="004C6A8A">
        <w:rPr>
          <w:rFonts w:hint="eastAsia"/>
          <w:sz w:val="22"/>
          <w:szCs w:val="22"/>
          <w:lang w:eastAsia="zh-CN"/>
        </w:rPr>
        <w:t>R</w:t>
      </w:r>
      <w:r w:rsidRPr="004C6A8A">
        <w:rPr>
          <w:sz w:val="22"/>
          <w:szCs w:val="22"/>
          <w:lang w:eastAsia="zh-CN"/>
        </w:rPr>
        <w:t>AN1#10</w:t>
      </w:r>
      <w:r w:rsidR="005F216A">
        <w:rPr>
          <w:sz w:val="22"/>
          <w:szCs w:val="22"/>
          <w:lang w:eastAsia="zh-CN"/>
        </w:rPr>
        <w:t>7</w:t>
      </w:r>
      <w:r w:rsidR="001B347F">
        <w:rPr>
          <w:sz w:val="22"/>
          <w:szCs w:val="22"/>
          <w:lang w:eastAsia="zh-CN"/>
        </w:rPr>
        <w:t>e</w:t>
      </w:r>
      <w:r w:rsidRPr="004C6A8A">
        <w:rPr>
          <w:sz w:val="22"/>
          <w:szCs w:val="22"/>
          <w:lang w:eastAsia="zh-CN"/>
        </w:rPr>
        <w:t xml:space="preserve"> chairman notes</w:t>
      </w:r>
    </w:p>
    <w:p w14:paraId="6EE3D48B" w14:textId="0D865255" w:rsidR="00057534" w:rsidRPr="004C6A8A" w:rsidRDefault="00057534" w:rsidP="00057534">
      <w:pPr>
        <w:pStyle w:val="References"/>
        <w:rPr>
          <w:sz w:val="22"/>
          <w:szCs w:val="22"/>
          <w:lang w:eastAsia="zh-CN"/>
        </w:rPr>
      </w:pPr>
      <w:r w:rsidRPr="004C6A8A">
        <w:rPr>
          <w:sz w:val="22"/>
          <w:szCs w:val="22"/>
          <w:lang w:eastAsia="zh-CN"/>
        </w:rPr>
        <w:t>R1-2</w:t>
      </w:r>
      <w:r w:rsidR="00446FD0">
        <w:rPr>
          <w:sz w:val="22"/>
          <w:szCs w:val="22"/>
          <w:lang w:eastAsia="zh-CN"/>
        </w:rPr>
        <w:t>1</w:t>
      </w:r>
      <w:r w:rsidR="00794C71">
        <w:rPr>
          <w:sz w:val="22"/>
          <w:szCs w:val="22"/>
          <w:lang w:eastAsia="zh-CN"/>
        </w:rPr>
        <w:t>2647</w:t>
      </w:r>
      <w:r w:rsidRPr="004C6A8A">
        <w:rPr>
          <w:sz w:val="22"/>
          <w:szCs w:val="22"/>
          <w:lang w:eastAsia="zh-CN"/>
        </w:rPr>
        <w:t>, Ericsson, “Feature lead summary#4 on timing relationship enhancements”</w:t>
      </w: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F6293" w14:textId="77777777" w:rsidR="00D95952" w:rsidRDefault="00D95952">
      <w:r>
        <w:separator/>
      </w:r>
    </w:p>
  </w:endnote>
  <w:endnote w:type="continuationSeparator" w:id="0">
    <w:p w14:paraId="695611A9" w14:textId="77777777" w:rsidR="00D95952" w:rsidRDefault="00D9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D0DC8" w14:textId="77777777" w:rsidR="00D95952" w:rsidRDefault="00D95952">
      <w:r>
        <w:separator/>
      </w:r>
    </w:p>
  </w:footnote>
  <w:footnote w:type="continuationSeparator" w:id="0">
    <w:p w14:paraId="2C230B1A" w14:textId="77777777" w:rsidR="00D95952" w:rsidRDefault="00D95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E90568E"/>
    <w:multiLevelType w:val="hybridMultilevel"/>
    <w:tmpl w:val="35EC1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0" w15:restartNumberingAfterBreak="0">
    <w:nsid w:val="76AA2A7D"/>
    <w:multiLevelType w:val="hybridMultilevel"/>
    <w:tmpl w:val="8D1CD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3"/>
  </w:num>
  <w:num w:numId="5">
    <w:abstractNumId w:val="6"/>
  </w:num>
  <w:num w:numId="6">
    <w:abstractNumId w:val="10"/>
  </w:num>
  <w:num w:numId="7">
    <w:abstractNumId w:val="2"/>
  </w:num>
  <w:num w:numId="8">
    <w:abstractNumId w:val="8"/>
  </w:num>
  <w:num w:numId="9">
    <w:abstractNumId w:val="1"/>
  </w:num>
  <w:num w:numId="10">
    <w:abstractNumId w:val="7"/>
  </w:num>
  <w:num w:numId="11">
    <w:abstractNumId w:val="11"/>
  </w:num>
  <w:num w:numId="12">
    <w:abstractNumId w:val="0"/>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4136"/>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2BD0"/>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10F"/>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8AE"/>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49"/>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16A"/>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12"/>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74F"/>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C71"/>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46"/>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50F"/>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01"/>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2FFD"/>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90B"/>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65C0"/>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1C4"/>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BCA"/>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8A9"/>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8D"/>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6BF"/>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952"/>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CB0"/>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BD9"/>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577"/>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목록 단"/>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11861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69914196">
      <w:bodyDiv w:val="1"/>
      <w:marLeft w:val="0"/>
      <w:marRight w:val="0"/>
      <w:marTop w:val="0"/>
      <w:marBottom w:val="0"/>
      <w:divBdr>
        <w:top w:val="none" w:sz="0" w:space="0" w:color="auto"/>
        <w:left w:val="none" w:sz="0" w:space="0" w:color="auto"/>
        <w:bottom w:val="none" w:sz="0" w:space="0" w:color="auto"/>
        <w:right w:val="none" w:sz="0" w:space="0" w:color="auto"/>
      </w:divBdr>
    </w:div>
    <w:div w:id="697775058">
      <w:bodyDiv w:val="1"/>
      <w:marLeft w:val="0"/>
      <w:marRight w:val="0"/>
      <w:marTop w:val="0"/>
      <w:marBottom w:val="0"/>
      <w:divBdr>
        <w:top w:val="none" w:sz="0" w:space="0" w:color="auto"/>
        <w:left w:val="none" w:sz="0" w:space="0" w:color="auto"/>
        <w:bottom w:val="none" w:sz="0" w:space="0" w:color="auto"/>
        <w:right w:val="none" w:sz="0" w:space="0" w:color="auto"/>
      </w:divBdr>
    </w:div>
    <w:div w:id="763189005">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6867591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7037680">
      <w:bodyDiv w:val="1"/>
      <w:marLeft w:val="0"/>
      <w:marRight w:val="0"/>
      <w:marTop w:val="0"/>
      <w:marBottom w:val="0"/>
      <w:divBdr>
        <w:top w:val="none" w:sz="0" w:space="0" w:color="auto"/>
        <w:left w:val="none" w:sz="0" w:space="0" w:color="auto"/>
        <w:bottom w:val="none" w:sz="0" w:space="0" w:color="auto"/>
        <w:right w:val="none" w:sz="0" w:space="0" w:color="auto"/>
      </w:divBdr>
    </w:div>
    <w:div w:id="1539472536">
      <w:bodyDiv w:val="1"/>
      <w:marLeft w:val="0"/>
      <w:marRight w:val="0"/>
      <w:marTop w:val="0"/>
      <w:marBottom w:val="0"/>
      <w:divBdr>
        <w:top w:val="none" w:sz="0" w:space="0" w:color="auto"/>
        <w:left w:val="none" w:sz="0" w:space="0" w:color="auto"/>
        <w:bottom w:val="none" w:sz="0" w:space="0" w:color="auto"/>
        <w:right w:val="none" w:sz="0" w:space="0" w:color="auto"/>
      </w:divBdr>
    </w:div>
    <w:div w:id="154594805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13490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Chenxi</dc:creator>
  <cp:lastModifiedBy>Lenovo</cp:lastModifiedBy>
  <cp:revision>29</cp:revision>
  <cp:lastPrinted>2015-04-01T01:56:00Z</cp:lastPrinted>
  <dcterms:created xsi:type="dcterms:W3CDTF">2021-09-23T01:53:00Z</dcterms:created>
  <dcterms:modified xsi:type="dcterms:W3CDTF">2022-02-11T05:31:00Z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